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AF5" w:rsidRDefault="00DD2AF5" w:rsidP="00DD2AF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982918">
        <w:rPr>
          <w:b/>
          <w:noProof/>
          <w:sz w:val="24"/>
        </w:rPr>
        <w:t>82</w:t>
      </w:r>
      <w:r>
        <w:rPr>
          <w:b/>
          <w:i/>
          <w:noProof/>
          <w:sz w:val="28"/>
        </w:rPr>
        <w:tab/>
      </w:r>
      <w:r>
        <w:rPr>
          <w:noProof/>
        </w:rPr>
        <w:sym w:font="Wingdings" w:char="F07A"/>
      </w:r>
      <w:r w:rsidR="00E073AA">
        <w:rPr>
          <w:b/>
          <w:i/>
          <w:noProof/>
          <w:sz w:val="28"/>
        </w:rPr>
        <w:t>S1-</w:t>
      </w:r>
      <w:r w:rsidR="00A72A87">
        <w:rPr>
          <w:b/>
          <w:i/>
          <w:noProof/>
          <w:sz w:val="28"/>
        </w:rPr>
        <w:t>1</w:t>
      </w:r>
      <w:r w:rsidR="00A72A87">
        <w:rPr>
          <w:b/>
          <w:i/>
          <w:noProof/>
          <w:sz w:val="28"/>
          <w:lang w:eastAsia="zh-CN"/>
        </w:rPr>
        <w:t>8</w:t>
      </w:r>
      <w:r w:rsidR="0097677B">
        <w:rPr>
          <w:b/>
          <w:i/>
          <w:noProof/>
          <w:sz w:val="28"/>
        </w:rPr>
        <w:t>1</w:t>
      </w:r>
      <w:r w:rsidR="00383D19">
        <w:rPr>
          <w:rFonts w:hint="eastAsia"/>
          <w:b/>
          <w:i/>
          <w:noProof/>
          <w:sz w:val="28"/>
          <w:lang w:eastAsia="zh-CN"/>
        </w:rPr>
        <w:t>423</w:t>
      </w:r>
    </w:p>
    <w:p w:rsidR="001E41F3" w:rsidRDefault="0098291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Dubrovnik</w:t>
      </w:r>
      <w:r w:rsidR="00671935" w:rsidRPr="0067193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Croatia,</w:t>
      </w:r>
      <w:r w:rsidR="00671935" w:rsidRPr="00671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="003041ED">
        <w:rPr>
          <w:rFonts w:hint="eastAsia"/>
          <w:b/>
          <w:noProof/>
          <w:sz w:val="24"/>
          <w:lang w:eastAsia="zh-CN"/>
        </w:rPr>
        <w:t>-1</w:t>
      </w:r>
      <w:r>
        <w:rPr>
          <w:b/>
          <w:noProof/>
          <w:sz w:val="24"/>
          <w:lang w:eastAsia="zh-CN"/>
        </w:rPr>
        <w:t>1</w:t>
      </w:r>
      <w:r w:rsidR="00671935" w:rsidRPr="00671935">
        <w:rPr>
          <w:b/>
          <w:noProof/>
          <w:sz w:val="24"/>
        </w:rPr>
        <w:t xml:space="preserve"> </w:t>
      </w:r>
      <w:r w:rsidR="003041ED">
        <w:rPr>
          <w:rFonts w:hint="eastAsia"/>
          <w:b/>
          <w:noProof/>
          <w:sz w:val="24"/>
          <w:lang w:eastAsia="zh-CN"/>
        </w:rPr>
        <w:t xml:space="preserve">May </w:t>
      </w:r>
      <w:r w:rsidR="00671935" w:rsidRPr="00671935">
        <w:rPr>
          <w:b/>
          <w:noProof/>
          <w:sz w:val="24"/>
        </w:rPr>
        <w:t>201</w:t>
      </w:r>
      <w:r>
        <w:rPr>
          <w:rFonts w:hint="eastAsia"/>
          <w:b/>
          <w:noProof/>
          <w:sz w:val="24"/>
          <w:lang w:eastAsia="zh-CN"/>
        </w:rPr>
        <w:t>8</w:t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67193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b/>
          <w:noProof/>
          <w:sz w:val="24"/>
        </w:rPr>
        <w:tab/>
      </w:r>
      <w:r w:rsidR="00DD2AF5">
        <w:rPr>
          <w:rFonts w:cs="Arial"/>
          <w:b/>
          <w:i/>
          <w:color w:val="0070C0"/>
        </w:rPr>
        <w:t>(revision of S1-1</w:t>
      </w:r>
      <w:r w:rsidR="00A72A87">
        <w:rPr>
          <w:rFonts w:cs="Arial" w:hint="eastAsia"/>
          <w:b/>
          <w:i/>
          <w:color w:val="0070C0"/>
          <w:lang w:eastAsia="zh-CN"/>
        </w:rPr>
        <w:t>8</w:t>
      </w:r>
      <w:r w:rsidR="00383D19">
        <w:rPr>
          <w:rFonts w:cs="Arial" w:hint="eastAsia"/>
          <w:b/>
          <w:i/>
          <w:color w:val="0070C0"/>
          <w:lang w:eastAsia="zh-CN"/>
        </w:rPr>
        <w:t>1086</w:t>
      </w:r>
      <w:r w:rsidR="00DD2AF5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D2AF5" w:rsidP="00031D1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031D1C">
              <w:rPr>
                <w:rFonts w:hint="eastAsia"/>
                <w:b/>
                <w:noProof/>
                <w:sz w:val="28"/>
                <w:lang w:eastAsia="zh-CN"/>
              </w:rPr>
              <w:t>889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7677B">
            <w:pPr>
              <w:pStyle w:val="CRCoverPage"/>
              <w:spacing w:after="0"/>
              <w:rPr>
                <w:noProof/>
                <w:lang w:eastAsia="zh-CN"/>
              </w:rPr>
            </w:pPr>
            <w:r w:rsidRPr="0097677B">
              <w:rPr>
                <w:rFonts w:hint="eastAsia"/>
                <w:b/>
                <w:noProof/>
                <w:sz w:val="28"/>
                <w:lang w:eastAsia="zh-CN"/>
              </w:rPr>
              <w:t>0060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72A8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72A87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 w:rsidP="0098291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gap analysis for real time data transmission in </w:t>
            </w:r>
            <w:r w:rsidR="00A72A87">
              <w:rPr>
                <w:noProof/>
                <w:lang w:eastAsia="zh-CN"/>
              </w:rPr>
              <w:t>6.14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2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2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C66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FS_FRMCS</w:t>
            </w:r>
            <w:r w:rsidR="00A72A87">
              <w:rPr>
                <w:noProof/>
                <w:lang w:eastAsia="zh-CN"/>
              </w:rPr>
              <w:t>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61A8" w:rsidP="00A72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A72A87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Pr="0014731A">
              <w:rPr>
                <w:rFonts w:hint="eastAsia"/>
                <w:noProof/>
                <w:lang w:eastAsia="zh-CN"/>
              </w:rPr>
              <w:t>04-</w:t>
            </w:r>
            <w:r w:rsidR="0014731A">
              <w:rPr>
                <w:rFonts w:hint="eastAsia"/>
                <w:noProof/>
                <w:lang w:eastAsia="zh-CN"/>
              </w:rPr>
              <w:t>2</w:t>
            </w:r>
            <w:r w:rsidR="00982918">
              <w:rPr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61A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A72A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21416C">
              <w:rPr>
                <w:rFonts w:hint="eastAsia"/>
                <w:noProof/>
                <w:lang w:eastAsia="zh-CN"/>
              </w:rPr>
              <w:t>1</w:t>
            </w:r>
            <w:r w:rsidR="00A72A87">
              <w:rPr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1AF0" w:rsidRPr="009745D9" w:rsidRDefault="003041ED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 xml:space="preserve">As currenlty </w:t>
            </w:r>
            <w:r w:rsidR="001E23BB" w:rsidRPr="009745D9">
              <w:rPr>
                <w:noProof/>
                <w:lang w:eastAsia="zh-CN"/>
              </w:rPr>
              <w:t xml:space="preserve">the </w:t>
            </w:r>
            <w:r w:rsidRPr="009745D9">
              <w:rPr>
                <w:noProof/>
                <w:lang w:eastAsia="zh-CN"/>
              </w:rPr>
              <w:t>potential requirements</w:t>
            </w:r>
            <w:r w:rsidR="00FA0F3D" w:rsidRPr="009745D9">
              <w:rPr>
                <w:noProof/>
                <w:lang w:eastAsia="zh-CN"/>
              </w:rPr>
              <w:t xml:space="preserve"> in </w:t>
            </w:r>
            <w:r w:rsidR="00A72A87" w:rsidRPr="009745D9">
              <w:rPr>
                <w:noProof/>
                <w:lang w:eastAsia="zh-CN"/>
              </w:rPr>
              <w:t>6.1</w:t>
            </w:r>
            <w:r w:rsidR="007B3137">
              <w:rPr>
                <w:noProof/>
                <w:lang w:eastAsia="zh-CN"/>
              </w:rPr>
              <w:t>4</w:t>
            </w:r>
            <w:r w:rsidR="00FA0F3D" w:rsidRPr="009745D9">
              <w:rPr>
                <w:noProof/>
                <w:lang w:eastAsia="zh-CN"/>
              </w:rPr>
              <w:t xml:space="preserve"> use case</w:t>
            </w:r>
            <w:r w:rsidRPr="009745D9">
              <w:rPr>
                <w:noProof/>
                <w:lang w:eastAsia="zh-CN"/>
              </w:rPr>
              <w:t xml:space="preserve"> </w:t>
            </w:r>
            <w:r w:rsidR="001E23BB" w:rsidRPr="009745D9">
              <w:rPr>
                <w:noProof/>
                <w:lang w:eastAsia="zh-CN"/>
              </w:rPr>
              <w:t xml:space="preserve">are </w:t>
            </w:r>
            <w:r w:rsidR="00A72A87" w:rsidRPr="009745D9">
              <w:rPr>
                <w:noProof/>
                <w:lang w:eastAsia="zh-CN"/>
              </w:rPr>
              <w:t>mostly covered</w:t>
            </w:r>
            <w:r w:rsidR="0012214B">
              <w:rPr>
                <w:noProof/>
                <w:lang w:eastAsia="zh-CN"/>
              </w:rPr>
              <w:t xml:space="preserve"> by TS 22.282 or 22.280</w:t>
            </w:r>
            <w:r w:rsidR="00AB1AF0" w:rsidRPr="009745D9">
              <w:rPr>
                <w:noProof/>
                <w:lang w:eastAsia="zh-CN"/>
              </w:rPr>
              <w:t xml:space="preserve">, so to update the </w:t>
            </w:r>
            <w:r w:rsidR="0012214B">
              <w:rPr>
                <w:noProof/>
                <w:lang w:eastAsia="zh-CN"/>
              </w:rPr>
              <w:t>gap analysis results based on following analysis.</w:t>
            </w:r>
            <w:r w:rsidR="00AB1AF0" w:rsidRPr="009745D9">
              <w:rPr>
                <w:noProof/>
                <w:lang w:eastAsia="zh-CN"/>
              </w:rPr>
              <w:t xml:space="preserve">  </w:t>
            </w:r>
          </w:p>
          <w:p w:rsidR="00AB1AF0" w:rsidRPr="009745D9" w:rsidRDefault="00AB1AF0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B1AF0" w:rsidRPr="009745D9" w:rsidRDefault="00AB1AF0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>[R-6.14.5-001], The FRMCS System shall enable an authorized FRMCS-user to request another FRMCS User to establish real time data transmission.</w:t>
            </w:r>
          </w:p>
          <w:p w:rsidR="00AB1AF0" w:rsidRPr="009745D9" w:rsidRDefault="00AB1AF0" w:rsidP="00AB1AF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745D9">
              <w:rPr>
                <w:b/>
                <w:noProof/>
                <w:lang w:eastAsia="zh-CN"/>
              </w:rPr>
              <w:t xml:space="preserve">It is covered by </w:t>
            </w:r>
            <w:r w:rsidR="009745D9" w:rsidRPr="009745D9">
              <w:rPr>
                <w:b/>
                <w:noProof/>
                <w:lang w:eastAsia="zh-CN"/>
              </w:rPr>
              <w:t>the</w:t>
            </w:r>
            <w:r w:rsidRPr="009745D9">
              <w:rPr>
                <w:b/>
                <w:noProof/>
                <w:lang w:eastAsia="zh-CN"/>
              </w:rPr>
              <w:t xml:space="preserve"> requirement in TS 22.282</w:t>
            </w:r>
            <w:r w:rsidR="009745D9" w:rsidRPr="009745D9">
              <w:rPr>
                <w:b/>
                <w:noProof/>
                <w:lang w:eastAsia="zh-CN"/>
              </w:rPr>
              <w:t xml:space="preserve"> as following:</w:t>
            </w:r>
          </w:p>
          <w:p w:rsidR="001E23BB" w:rsidRPr="009745D9" w:rsidRDefault="001E23BB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>[R-6.1.3.2-001] The MCData Service shall provide a mean to share in real-time operational status information between members of a selected group.</w:t>
            </w:r>
          </w:p>
          <w:p w:rsidR="00AB1AF0" w:rsidRPr="009745D9" w:rsidRDefault="00AB1AF0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B1AF0" w:rsidRPr="009745D9" w:rsidRDefault="00AB1AF0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>[R-6.14.5-002], The FRMCS System shall provide a list of identities for the requesting authorized FRMCS User to select from. The list may contain functional identities, FRMCS User identities, or FRMCS Equipment Identities</w:t>
            </w:r>
          </w:p>
          <w:p w:rsidR="00AB1AF0" w:rsidRPr="009745D9" w:rsidRDefault="00AB1AF0" w:rsidP="00AB1AF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745D9">
              <w:rPr>
                <w:b/>
                <w:noProof/>
                <w:lang w:eastAsia="zh-CN"/>
              </w:rPr>
              <w:t>It is covered by the requirement in TS 22.282 as following:</w:t>
            </w:r>
          </w:p>
          <w:p w:rsidR="00AB1AF0" w:rsidRPr="009745D9" w:rsidRDefault="00AB1AF0" w:rsidP="00AB1A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>[R-5.2.2-009] The MCData Service SDS shall provide a selectable read receipt indication. When requested, the receiving entity shall provide receipt indication for delivered and read messages as appropriate. The read indication will implicitly indicate delivered as well.</w:t>
            </w:r>
          </w:p>
          <w:p w:rsidR="009745D9" w:rsidRPr="009745D9" w:rsidRDefault="009745D9" w:rsidP="00974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E1EE3" w:rsidRPr="00EE1EE3" w:rsidRDefault="002A2152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[R-6.14.5-003</w:t>
            </w:r>
            <w:r w:rsidRPr="009745D9">
              <w:rPr>
                <w:noProof/>
                <w:lang w:eastAsia="zh-CN"/>
              </w:rPr>
              <w:t>],</w:t>
            </w:r>
            <w:r w:rsidR="00EE1EE3" w:rsidRPr="005E185A">
              <w:rPr>
                <w:rFonts w:eastAsia="Batang"/>
              </w:rPr>
              <w:t xml:space="preserve">The real time </w:t>
            </w:r>
            <w:r w:rsidR="00EE1EE3" w:rsidRPr="005E185A">
              <w:rPr>
                <w:rFonts w:hint="eastAsia"/>
                <w:lang w:eastAsia="zh-CN"/>
              </w:rPr>
              <w:t>data</w:t>
            </w:r>
            <w:r w:rsidR="00EE1EE3" w:rsidRPr="005E185A">
              <w:rPr>
                <w:rFonts w:eastAsia="Batang"/>
              </w:rPr>
              <w:t xml:space="preserve"> request shall either be based on the functional identity, </w:t>
            </w:r>
            <w:r w:rsidR="00EE1EE3">
              <w:rPr>
                <w:rFonts w:eastAsia="Batang"/>
              </w:rPr>
              <w:t>FRMCS User Identity</w:t>
            </w:r>
            <w:r w:rsidR="00EE1EE3" w:rsidRPr="005E185A">
              <w:rPr>
                <w:rFonts w:eastAsia="Batang"/>
              </w:rPr>
              <w:t xml:space="preserve">, </w:t>
            </w:r>
            <w:r w:rsidR="00EE1EE3" w:rsidRPr="005E185A">
              <w:rPr>
                <w:rFonts w:hint="eastAsia"/>
                <w:lang w:eastAsia="zh-CN"/>
              </w:rPr>
              <w:t xml:space="preserve">or </w:t>
            </w:r>
            <w:r w:rsidR="00EE1EE3">
              <w:rPr>
                <w:rFonts w:eastAsia="Batang"/>
              </w:rPr>
              <w:t>FRMCS Equipment Identity</w:t>
            </w:r>
            <w:r w:rsidR="00EE1EE3" w:rsidRPr="005E185A">
              <w:rPr>
                <w:rFonts w:hint="eastAsia"/>
                <w:lang w:eastAsia="zh-CN"/>
              </w:rPr>
              <w:t>.</w:t>
            </w:r>
            <w:r w:rsidR="00EE1EE3" w:rsidRPr="005E185A">
              <w:rPr>
                <w:rFonts w:eastAsia="Batang"/>
              </w:rPr>
              <w:t xml:space="preserve"> </w:t>
            </w:r>
          </w:p>
          <w:p w:rsidR="003B440E" w:rsidRDefault="00EE1EE3" w:rsidP="00EE1EE3">
            <w:pPr>
              <w:pStyle w:val="CRCoverPage"/>
              <w:spacing w:after="0"/>
              <w:rPr>
                <w:b/>
                <w:lang w:eastAsia="zh-CN"/>
              </w:rPr>
            </w:pPr>
            <w:r w:rsidRPr="00EE1EE3">
              <w:rPr>
                <w:b/>
                <w:lang w:eastAsia="zh-CN"/>
              </w:rPr>
              <w:t>I</w:t>
            </w:r>
            <w:r w:rsidRPr="00EE1EE3">
              <w:rPr>
                <w:rFonts w:hint="eastAsia"/>
                <w:b/>
                <w:lang w:eastAsia="zh-CN"/>
              </w:rPr>
              <w:t>t</w:t>
            </w:r>
            <w:r w:rsidRPr="00EE1EE3">
              <w:rPr>
                <w:b/>
                <w:lang w:eastAsia="zh-CN"/>
              </w:rPr>
              <w:t xml:space="preserve"> is covered</w:t>
            </w:r>
            <w:r w:rsidR="003B440E">
              <w:rPr>
                <w:b/>
                <w:lang w:eastAsia="zh-CN"/>
              </w:rPr>
              <w:t xml:space="preserve"> by functional alias requirements in TS 22.280 that </w:t>
            </w:r>
            <w:proofErr w:type="spellStart"/>
            <w:r w:rsidR="003B440E">
              <w:rPr>
                <w:b/>
                <w:lang w:eastAsia="zh-CN"/>
              </w:rPr>
              <w:t>consideraing</w:t>
            </w:r>
            <w:proofErr w:type="spellEnd"/>
            <w:r w:rsidR="003B440E">
              <w:rPr>
                <w:b/>
                <w:lang w:eastAsia="zh-CN"/>
              </w:rPr>
              <w:t xml:space="preserve"> functional identity, user identity, and equipment identity,  as following:</w:t>
            </w:r>
          </w:p>
          <w:p w:rsidR="00EE1EE3" w:rsidRPr="00EE1EE3" w:rsidRDefault="003B440E" w:rsidP="003B440E">
            <w:r w:rsidRPr="00167021">
              <w:t xml:space="preserve">[R-5.9a-002] </w:t>
            </w:r>
            <w:r w:rsidRPr="00167021">
              <w:rPr>
                <w:lang w:val="en-US"/>
              </w:rPr>
              <w:t xml:space="preserve">If </w:t>
            </w:r>
            <w:r>
              <w:rPr>
                <w:lang w:val="en-US"/>
              </w:rPr>
              <w:t>the</w:t>
            </w:r>
            <w:r w:rsidRPr="00167021">
              <w:rPr>
                <w:lang w:val="en-US"/>
              </w:rPr>
              <w:t xml:space="preserve"> </w:t>
            </w:r>
            <w:r>
              <w:rPr>
                <w:lang w:val="en-US"/>
              </w:rPr>
              <w:t>MCX Service system</w:t>
            </w:r>
            <w:r w:rsidRPr="00167021">
              <w:rPr>
                <w:lang w:val="en-US"/>
              </w:rPr>
              <w:t xml:space="preserve"> supports functional alias</w:t>
            </w:r>
            <w:r>
              <w:rPr>
                <w:lang w:val="en-US"/>
              </w:rPr>
              <w:t>es</w:t>
            </w:r>
            <w:r w:rsidRPr="00167021">
              <w:rPr>
                <w:lang w:val="en-US"/>
              </w:rPr>
              <w:t>,</w:t>
            </w:r>
            <w:r w:rsidRPr="00167021" w:rsidDel="00302E79">
              <w:t xml:space="preserve"> </w:t>
            </w:r>
            <w:r w:rsidRPr="00167021">
              <w:t xml:space="preserve">the MCX User shall be reachable by its functional </w:t>
            </w:r>
            <w:proofErr w:type="gramStart"/>
            <w:r w:rsidRPr="00167021">
              <w:t>alias(</w:t>
            </w:r>
            <w:proofErr w:type="spellStart"/>
            <w:proofErr w:type="gramEnd"/>
            <w:r w:rsidRPr="00167021">
              <w:t>es</w:t>
            </w:r>
            <w:proofErr w:type="spellEnd"/>
            <w:r w:rsidRPr="00167021">
              <w:t>).</w:t>
            </w:r>
          </w:p>
          <w:p w:rsidR="00EE1EE3" w:rsidRPr="003B440E" w:rsidRDefault="00EE1EE3" w:rsidP="00EE1EE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9745D9" w:rsidRPr="009745D9" w:rsidRDefault="009745D9" w:rsidP="009745D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9745D9">
              <w:rPr>
                <w:noProof/>
                <w:lang w:eastAsia="zh-CN"/>
              </w:rPr>
              <w:t xml:space="preserve"> [R-7.4.5-004] The FRMCS User shall be able to accept a real time data transmission request.</w:t>
            </w:r>
          </w:p>
          <w:p w:rsidR="009745D9" w:rsidRPr="0012214B" w:rsidRDefault="009745D9" w:rsidP="0012214B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12214B">
              <w:rPr>
                <w:b/>
                <w:noProof/>
                <w:lang w:eastAsia="zh-CN"/>
              </w:rPr>
              <w:t>It is covered by the requirement in TS 22.28</w:t>
            </w:r>
            <w:r w:rsidR="0012214B" w:rsidRPr="0012214B">
              <w:rPr>
                <w:b/>
                <w:noProof/>
                <w:lang w:eastAsia="zh-CN"/>
              </w:rPr>
              <w:t>0</w:t>
            </w:r>
            <w:r w:rsidRPr="0012214B">
              <w:rPr>
                <w:b/>
                <w:noProof/>
                <w:lang w:eastAsia="zh-CN"/>
              </w:rPr>
              <w:t xml:space="preserve"> as following:</w:t>
            </w:r>
          </w:p>
          <w:p w:rsidR="009745D9" w:rsidRPr="006D7CE7" w:rsidRDefault="009745D9" w:rsidP="009745D9">
            <w:pPr>
              <w:rPr>
                <w:rFonts w:eastAsia="Calibri"/>
              </w:rPr>
            </w:pPr>
            <w:r w:rsidRPr="006D7CE7">
              <w:rPr>
                <w:rFonts w:eastAsia="Calibri"/>
              </w:rPr>
              <w:lastRenderedPageBreak/>
              <w:t xml:space="preserve">[R-5.21.1.2-003] The MCX Service shall provide a mechanism for an authorized MCX User (e.g. officer in the field with wearable camera) to accept or deny access to an MCX Service Group Communication from their MCX UE. </w:t>
            </w:r>
          </w:p>
          <w:p w:rsidR="009745D9" w:rsidRDefault="0012214B" w:rsidP="0012214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</w:t>
            </w:r>
            <w:r w:rsidRPr="0012214B">
              <w:rPr>
                <w:noProof/>
                <w:lang w:eastAsia="zh-CN"/>
              </w:rPr>
              <w:t>R-7.4.5-005]</w:t>
            </w:r>
            <w:r>
              <w:rPr>
                <w:noProof/>
                <w:lang w:eastAsia="zh-CN"/>
              </w:rPr>
              <w:t xml:space="preserve"> </w:t>
            </w:r>
            <w:r w:rsidRPr="005E185A">
              <w:t xml:space="preserve">The </w:t>
            </w:r>
            <w:r>
              <w:t>FRMCS User</w:t>
            </w:r>
            <w:r w:rsidRPr="005E185A">
              <w:t xml:space="preserve"> shall be able to reject a data in real time transmission request.</w:t>
            </w:r>
          </w:p>
          <w:p w:rsidR="0012214B" w:rsidRPr="0012214B" w:rsidRDefault="0012214B" w:rsidP="0012214B">
            <w:pPr>
              <w:pStyle w:val="CRCoverPage"/>
              <w:spacing w:after="0"/>
              <w:ind w:left="100"/>
              <w:rPr>
                <w:b/>
              </w:rPr>
            </w:pPr>
            <w:r w:rsidRPr="0012214B">
              <w:rPr>
                <w:b/>
              </w:rPr>
              <w:t>It is covered by the requirements in TS 22.282 as following:</w:t>
            </w:r>
          </w:p>
          <w:p w:rsidR="0012214B" w:rsidRPr="009745D9" w:rsidRDefault="0012214B" w:rsidP="0012214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E1EE3">
              <w:rPr>
                <w:lang w:eastAsia="zh-CN"/>
              </w:rPr>
              <w:t xml:space="preserve">[R-6.3.1.2-005] The </w:t>
            </w:r>
            <w:proofErr w:type="spellStart"/>
            <w:r w:rsidRPr="00EE1EE3">
              <w:rPr>
                <w:lang w:eastAsia="zh-CN"/>
              </w:rPr>
              <w:t>MCData</w:t>
            </w:r>
            <w:proofErr w:type="spellEnd"/>
            <w:r w:rsidRPr="00EE1EE3">
              <w:rPr>
                <w:lang w:eastAsia="zh-CN"/>
              </w:rPr>
              <w:t xml:space="preserve"> service shall provide a mechanism for </w:t>
            </w:r>
            <w:proofErr w:type="gramStart"/>
            <w:r w:rsidRPr="00EE1EE3">
              <w:rPr>
                <w:lang w:eastAsia="zh-CN"/>
              </w:rPr>
              <w:t>an</w:t>
            </w:r>
            <w:proofErr w:type="gramEnd"/>
            <w:r w:rsidRPr="00EE1EE3">
              <w:rPr>
                <w:lang w:eastAsia="zh-CN"/>
              </w:rPr>
              <w:t xml:space="preserve"> </w:t>
            </w:r>
            <w:proofErr w:type="spellStart"/>
            <w:r w:rsidRPr="00EE1EE3">
              <w:rPr>
                <w:lang w:eastAsia="zh-CN"/>
              </w:rPr>
              <w:t>MCData</w:t>
            </w:r>
            <w:proofErr w:type="spellEnd"/>
            <w:r w:rsidRPr="00EE1EE3">
              <w:rPr>
                <w:lang w:eastAsia="zh-CN"/>
              </w:rPr>
              <w:t xml:space="preserve"> User to reject an </w:t>
            </w:r>
            <w:proofErr w:type="spellStart"/>
            <w:r w:rsidRPr="00EE1EE3">
              <w:rPr>
                <w:lang w:eastAsia="zh-CN"/>
              </w:rPr>
              <w:t>MCData</w:t>
            </w:r>
            <w:proofErr w:type="spellEnd"/>
            <w:r w:rsidRPr="00EE1EE3">
              <w:rPr>
                <w:lang w:eastAsia="zh-CN"/>
              </w:rPr>
              <w:t xml:space="preserve"> Private Communication.</w:t>
            </w:r>
          </w:p>
          <w:p w:rsidR="00AB1AF0" w:rsidRDefault="00AB1AF0" w:rsidP="00EE1EE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2214B" w:rsidRDefault="0012214B" w:rsidP="00EE1EE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5E185A">
              <w:rPr>
                <w:lang w:eastAsia="zh-CN"/>
              </w:rPr>
              <w:t>R-7.4.5-00</w:t>
            </w:r>
            <w:r w:rsidRPr="005E185A">
              <w:rPr>
                <w:rFonts w:hint="eastAsia"/>
                <w:lang w:eastAsia="zh-CN"/>
              </w:rPr>
              <w:t>7</w:t>
            </w:r>
            <w:r w:rsidRPr="005E185A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</w:t>
            </w:r>
            <w:proofErr w:type="gramStart"/>
            <w:r w:rsidRPr="005E185A">
              <w:rPr>
                <w:lang w:eastAsia="zh-CN"/>
              </w:rPr>
              <w:t>The</w:t>
            </w:r>
            <w:proofErr w:type="gramEnd"/>
            <w:r w:rsidRPr="005E185A">
              <w:rPr>
                <w:lang w:eastAsia="zh-CN"/>
              </w:rPr>
              <w:t xml:space="preserve"> requesting </w:t>
            </w:r>
            <w:r>
              <w:rPr>
                <w:lang w:eastAsia="zh-CN"/>
              </w:rPr>
              <w:t>FRMCS User</w:t>
            </w:r>
            <w:r w:rsidRPr="005E185A">
              <w:rPr>
                <w:lang w:eastAsia="zh-CN"/>
              </w:rPr>
              <w:t xml:space="preserve"> shall be notified if the request is rejected or ignored.</w:t>
            </w:r>
          </w:p>
          <w:p w:rsidR="0012214B" w:rsidRPr="00EE1EE3" w:rsidRDefault="0012214B" w:rsidP="0012214B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EE1EE3">
              <w:rPr>
                <w:b/>
                <w:lang w:eastAsia="zh-CN"/>
              </w:rPr>
              <w:t>I</w:t>
            </w:r>
            <w:r w:rsidRPr="00EE1EE3">
              <w:rPr>
                <w:rFonts w:hint="eastAsia"/>
                <w:b/>
                <w:lang w:eastAsia="zh-CN"/>
              </w:rPr>
              <w:t xml:space="preserve">t </w:t>
            </w:r>
            <w:r w:rsidRPr="00EE1EE3">
              <w:rPr>
                <w:b/>
                <w:lang w:eastAsia="zh-CN"/>
              </w:rPr>
              <w:t>is covered by the requirement in TS 22.280 as following:</w:t>
            </w:r>
          </w:p>
          <w:p w:rsidR="00EE1EE3" w:rsidRPr="006D7CE7" w:rsidRDefault="00EE1EE3" w:rsidP="00EE1EE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D7CE7">
              <w:rPr>
                <w:lang w:eastAsia="zh-CN"/>
              </w:rPr>
              <w:t xml:space="preserve"> [R-6.19.1.1-003] The MCX Service shall notify the requesting MCX Participant and may notify one or more authorized users when a communication is queued, when a communication is rejected, when communications has started after being de-queued. </w:t>
            </w:r>
          </w:p>
          <w:p w:rsidR="00EE1EE3" w:rsidRDefault="00EE1EE3" w:rsidP="00EE1EE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EE1EE3" w:rsidRDefault="00EE1EE3" w:rsidP="00EE1E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here </w:t>
            </w:r>
            <w:r>
              <w:rPr>
                <w:noProof/>
                <w:lang w:eastAsia="zh-CN"/>
              </w:rPr>
              <w:t>is no [R-7.4.5-006</w:t>
            </w:r>
            <w:r w:rsidRPr="0012214B">
              <w:rPr>
                <w:noProof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 requirement, </w:t>
            </w:r>
            <w:r w:rsidR="00772E0C">
              <w:rPr>
                <w:noProof/>
                <w:lang w:eastAsia="zh-CN"/>
              </w:rPr>
              <w:t>so to adapt the index.</w:t>
            </w:r>
          </w:p>
        </w:tc>
      </w:tr>
      <w:tr w:rsidR="001E41F3" w:rsidTr="00EE1EE3">
        <w:trPr>
          <w:trHeight w:val="74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41ED" w:rsidP="00EE1E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o change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not covered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covered by 22.28</w:t>
            </w:r>
            <w:r w:rsidR="001E23BB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”</w:t>
            </w:r>
            <w:r w:rsidR="001E23BB">
              <w:rPr>
                <w:rFonts w:hint="eastAsia"/>
                <w:noProof/>
                <w:lang w:eastAsia="zh-CN"/>
              </w:rPr>
              <w:t xml:space="preserve"> </w:t>
            </w:r>
            <w:r w:rsidR="00EE1EE3">
              <w:rPr>
                <w:noProof/>
                <w:lang w:eastAsia="zh-CN"/>
              </w:rPr>
              <w:t xml:space="preserve"> or “covered by 22.280”</w:t>
            </w:r>
            <w:r w:rsidR="001E23BB">
              <w:rPr>
                <w:rFonts w:hint="eastAsia"/>
                <w:noProof/>
                <w:lang w:eastAsia="zh-CN"/>
              </w:rPr>
              <w:t xml:space="preserve">in </w:t>
            </w:r>
            <w:r w:rsidR="0021416C">
              <w:rPr>
                <w:noProof/>
                <w:lang w:eastAsia="zh-CN"/>
              </w:rPr>
              <w:t>“</w:t>
            </w:r>
            <w:r w:rsidR="0021416C" w:rsidRPr="005E185A">
              <w:rPr>
                <w:rFonts w:eastAsia="Calibri"/>
              </w:rPr>
              <w:t>SA1 spec covering</w:t>
            </w:r>
            <w:r w:rsidR="0021416C">
              <w:rPr>
                <w:lang w:eastAsia="zh-CN"/>
              </w:rPr>
              <w:t>”</w:t>
            </w:r>
            <w:r w:rsidR="0021416C">
              <w:rPr>
                <w:rFonts w:hint="eastAsia"/>
                <w:lang w:eastAsia="zh-CN"/>
              </w:rPr>
              <w:t xml:space="preserve"> column, and update </w:t>
            </w:r>
            <w:r w:rsidR="0021416C">
              <w:rPr>
                <w:lang w:eastAsia="zh-CN"/>
              </w:rPr>
              <w:t>the</w:t>
            </w:r>
            <w:r w:rsidR="0021416C">
              <w:rPr>
                <w:rFonts w:hint="eastAsia"/>
                <w:lang w:eastAsia="zh-CN"/>
              </w:rPr>
              <w:t xml:space="preserve"> comment column for each requirement.</w:t>
            </w:r>
          </w:p>
          <w:p w:rsidR="00772E0C" w:rsidRPr="0021416C" w:rsidRDefault="00772E0C" w:rsidP="00EE1E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Delete the row for </w:t>
            </w:r>
            <w:r>
              <w:rPr>
                <w:noProof/>
                <w:lang w:eastAsia="zh-CN"/>
              </w:rPr>
              <w:t xml:space="preserve"> [R-7.4.5-006</w:t>
            </w:r>
            <w:r w:rsidRPr="0012214B">
              <w:rPr>
                <w:noProof/>
                <w:lang w:eastAsia="zh-CN"/>
              </w:rPr>
              <w:t>]</w:t>
            </w:r>
            <w:r>
              <w:rPr>
                <w:noProof/>
                <w:lang w:eastAsia="zh-CN"/>
              </w:rPr>
              <w:t xml:space="preserve">, change index of the requirement </w:t>
            </w:r>
            <w:r>
              <w:rPr>
                <w:lang w:eastAsia="zh-CN"/>
              </w:rPr>
              <w:t>[</w:t>
            </w:r>
            <w:r w:rsidRPr="005E185A">
              <w:rPr>
                <w:lang w:eastAsia="zh-CN"/>
              </w:rPr>
              <w:t>R-7.4.5-00</w:t>
            </w:r>
            <w:r w:rsidRPr="005E185A">
              <w:rPr>
                <w:rFonts w:hint="eastAsia"/>
                <w:lang w:eastAsia="zh-CN"/>
              </w:rPr>
              <w:t>7</w:t>
            </w:r>
            <w:r w:rsidRPr="005E185A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to [</w:t>
            </w:r>
            <w:r w:rsidRPr="005E185A">
              <w:rPr>
                <w:lang w:eastAsia="zh-CN"/>
              </w:rPr>
              <w:t>R-7.4.5-00</w:t>
            </w:r>
            <w:r>
              <w:rPr>
                <w:rFonts w:hint="eastAsia"/>
                <w:lang w:eastAsia="zh-CN"/>
              </w:rPr>
              <w:t>6</w:t>
            </w:r>
            <w:r w:rsidRPr="005E185A">
              <w:rPr>
                <w:lang w:eastAsia="zh-CN"/>
              </w:rPr>
              <w:t>]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currently gap analysis results are wrong.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2E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6.14.5.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61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727F" w:rsidRPr="007D0720" w:rsidRDefault="003518FF" w:rsidP="004956FA">
      <w:pPr>
        <w:rPr>
          <w:rFonts w:eastAsia="Times New Roman"/>
        </w:rPr>
      </w:pPr>
      <w:bookmarkStart w:id="3" w:name="OLE_LINK4"/>
      <w:bookmarkStart w:id="4" w:name="OLE_LINK5"/>
      <w:r w:rsidRPr="0005052E">
        <w:rPr>
          <w:noProof/>
          <w:color w:val="0000FF"/>
        </w:rPr>
        <w:lastRenderedPageBreak/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p w:rsidR="00EE1EE3" w:rsidRPr="005E185A" w:rsidRDefault="00EE1EE3" w:rsidP="00EE1EE3">
      <w:pPr>
        <w:pStyle w:val="2"/>
        <w:rPr>
          <w:rFonts w:eastAsia="Batang"/>
        </w:rPr>
      </w:pPr>
      <w:bookmarkStart w:id="5" w:name="_Toc510795647"/>
      <w:bookmarkStart w:id="6" w:name="_Toc477502185"/>
      <w:bookmarkStart w:id="7" w:name="OLE_LINK6"/>
      <w:bookmarkStart w:id="8" w:name="OLE_LINK7"/>
      <w:bookmarkEnd w:id="3"/>
      <w:bookmarkEnd w:id="4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r w:rsidRPr="005E185A">
        <w:rPr>
          <w:rFonts w:eastAsia="Batang"/>
        </w:rPr>
        <w:tab/>
        <w:t>Use case</w:t>
      </w:r>
      <w:r>
        <w:rPr>
          <w:rFonts w:eastAsia="Batang"/>
        </w:rPr>
        <w:t xml:space="preserve">: </w:t>
      </w:r>
      <w:r w:rsidRPr="005E185A">
        <w:rPr>
          <w:lang w:eastAsia="zh-CN"/>
        </w:rPr>
        <w:t>Data transmission</w:t>
      </w:r>
      <w:r w:rsidRPr="005E185A">
        <w:rPr>
          <w:rFonts w:hint="eastAsia"/>
          <w:lang w:eastAsia="zh-CN"/>
        </w:rPr>
        <w:t xml:space="preserve"> in real time</w:t>
      </w:r>
      <w:bookmarkEnd w:id="5"/>
    </w:p>
    <w:p w:rsidR="00EE1EE3" w:rsidRPr="005E185A" w:rsidRDefault="00EE1EE3" w:rsidP="00EE1EE3">
      <w:pPr>
        <w:pStyle w:val="3"/>
        <w:rPr>
          <w:rFonts w:eastAsia="Batang"/>
        </w:rPr>
      </w:pPr>
      <w:bookmarkStart w:id="9" w:name="OLE_LINK125"/>
      <w:bookmarkStart w:id="10" w:name="OLE_LINK126"/>
      <w:bookmarkStart w:id="11" w:name="OLE_LINK127"/>
      <w:bookmarkStart w:id="12" w:name="OLE_LINK128"/>
      <w:bookmarkStart w:id="13" w:name="_Toc510795648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bookmarkEnd w:id="9"/>
      <w:bookmarkEnd w:id="10"/>
      <w:bookmarkEnd w:id="11"/>
      <w:bookmarkEnd w:id="12"/>
      <w:r w:rsidRPr="005E185A">
        <w:rPr>
          <w:rFonts w:eastAsia="Batang"/>
        </w:rPr>
        <w:t>.1</w:t>
      </w:r>
      <w:r w:rsidRPr="005E185A">
        <w:rPr>
          <w:rFonts w:eastAsia="Batang"/>
        </w:rPr>
        <w:tab/>
        <w:t>Description</w:t>
      </w:r>
      <w:bookmarkEnd w:id="13"/>
    </w:p>
    <w:p w:rsidR="00EE1EE3" w:rsidRPr="005E185A" w:rsidRDefault="00EE1EE3" w:rsidP="00EE1EE3">
      <w:r w:rsidRPr="005E185A">
        <w:t>This use case allows</w:t>
      </w:r>
      <w:r w:rsidRPr="005E185A">
        <w:rPr>
          <w:rFonts w:hint="eastAsia"/>
          <w:lang w:eastAsia="zh-CN"/>
        </w:rPr>
        <w:t xml:space="preserve"> the</w:t>
      </w:r>
      <w:r w:rsidRPr="005E185A">
        <w:t xml:space="preserve"> </w:t>
      </w:r>
      <w:r w:rsidRPr="005E185A">
        <w:rPr>
          <w:rFonts w:hint="eastAsia"/>
          <w:lang w:eastAsia="zh-CN"/>
        </w:rPr>
        <w:t xml:space="preserve">authorized </w:t>
      </w:r>
      <w:r>
        <w:t>FRMCS User</w:t>
      </w:r>
      <w:r w:rsidRPr="005E185A">
        <w:t>s to exchange data in real time from each other, for example, health and status of train are transferred between intelligent on-train systems and train maintenance.</w:t>
      </w:r>
    </w:p>
    <w:p w:rsidR="00EE1EE3" w:rsidRPr="005E185A" w:rsidRDefault="00EE1EE3" w:rsidP="00EE1EE3">
      <w:pPr>
        <w:pStyle w:val="3"/>
        <w:rPr>
          <w:rFonts w:eastAsia="Batang"/>
        </w:rPr>
      </w:pPr>
      <w:bookmarkStart w:id="14" w:name="_Toc510795649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r w:rsidRPr="005E185A">
        <w:rPr>
          <w:rFonts w:eastAsia="Batang"/>
        </w:rPr>
        <w:t>.2</w:t>
      </w:r>
      <w:r w:rsidRPr="005E185A">
        <w:rPr>
          <w:rFonts w:eastAsia="Batang"/>
        </w:rPr>
        <w:tab/>
        <w:t>Pre-conditions</w:t>
      </w:r>
      <w:bookmarkEnd w:id="14"/>
    </w:p>
    <w:p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>The user A</w:t>
      </w:r>
      <w:r w:rsidRPr="005E185A">
        <w:rPr>
          <w:rFonts w:hint="eastAsia"/>
          <w:lang w:eastAsia="zh-CN"/>
        </w:rPr>
        <w:t xml:space="preserve"> is authorized </w:t>
      </w:r>
      <w:r>
        <w:rPr>
          <w:rFonts w:eastAsia="Batang"/>
        </w:rPr>
        <w:t>FRMCS User</w:t>
      </w:r>
      <w:r w:rsidRPr="005E185A">
        <w:rPr>
          <w:rFonts w:hint="eastAsia"/>
          <w:lang w:eastAsia="zh-CN"/>
        </w:rPr>
        <w:t xml:space="preserve"> (e.g., administrator who has authorization to the data)</w:t>
      </w:r>
      <w:r w:rsidRPr="005E185A">
        <w:rPr>
          <w:rFonts w:eastAsia="Batang"/>
        </w:rPr>
        <w:t>.</w:t>
      </w:r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B is an equipment for monitoring the train.</w:t>
      </w:r>
    </w:p>
    <w:p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 xml:space="preserve">User C is a normal </w:t>
      </w:r>
      <w:r>
        <w:rPr>
          <w:rFonts w:eastAsia="Batang"/>
        </w:rPr>
        <w:t>FRMCS User</w:t>
      </w:r>
      <w:r w:rsidRPr="005E185A">
        <w:rPr>
          <w:rFonts w:hint="eastAsia"/>
          <w:lang w:eastAsia="zh-CN"/>
        </w:rPr>
        <w:t xml:space="preserve"> (e.g., user without authorization to the data)</w:t>
      </w:r>
    </w:p>
    <w:p w:rsidR="00EE1EE3" w:rsidRPr="005E185A" w:rsidRDefault="00EE1EE3" w:rsidP="00EE1EE3">
      <w:pPr>
        <w:pStyle w:val="3"/>
        <w:rPr>
          <w:rFonts w:eastAsia="Batang"/>
        </w:rPr>
      </w:pPr>
      <w:bookmarkStart w:id="15" w:name="_Toc510795650"/>
      <w:r>
        <w:rPr>
          <w:rFonts w:hint="eastAsia"/>
          <w:lang w:eastAsia="zh-CN"/>
        </w:rPr>
        <w:t>6</w:t>
      </w:r>
      <w:r w:rsidRPr="005E185A">
        <w:rPr>
          <w:rFonts w:eastAsia="Batang"/>
        </w:rPr>
        <w:t>.</w:t>
      </w:r>
      <w:r>
        <w:rPr>
          <w:rFonts w:hint="eastAsia"/>
          <w:lang w:eastAsia="zh-CN"/>
        </w:rPr>
        <w:t>14</w:t>
      </w:r>
      <w:r w:rsidRPr="005E185A">
        <w:rPr>
          <w:rFonts w:eastAsia="Batang"/>
        </w:rPr>
        <w:t>.3</w:t>
      </w:r>
      <w:r w:rsidRPr="005E185A">
        <w:rPr>
          <w:rFonts w:eastAsia="Batang"/>
        </w:rPr>
        <w:tab/>
        <w:t>Service</w:t>
      </w:r>
      <w:r w:rsidRPr="005E185A">
        <w:rPr>
          <w:rFonts w:eastAsia="Calibri" w:cs="Arial"/>
          <w:color w:val="548DD4"/>
          <w:sz w:val="22"/>
          <w:szCs w:val="22"/>
        </w:rPr>
        <w:t xml:space="preserve"> </w:t>
      </w:r>
      <w:r w:rsidRPr="005E185A">
        <w:rPr>
          <w:rFonts w:eastAsia="Batang"/>
        </w:rPr>
        <w:t>flows</w:t>
      </w:r>
      <w:bookmarkEnd w:id="15"/>
    </w:p>
    <w:p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>User A requests User B to transmit the data (e.g., health, status of train, etc.)</w:t>
      </w:r>
      <w:r w:rsidRPr="005E185A">
        <w:rPr>
          <w:rFonts w:hint="eastAsia"/>
          <w:lang w:eastAsia="zh-CN"/>
        </w:rPr>
        <w:t xml:space="preserve"> </w:t>
      </w:r>
      <w:r w:rsidRPr="005E185A">
        <w:rPr>
          <w:rFonts w:eastAsia="Batang"/>
        </w:rPr>
        <w:t>in real time</w:t>
      </w:r>
      <w:r w:rsidRPr="005E185A">
        <w:rPr>
          <w:rFonts w:hint="eastAsia"/>
          <w:lang w:eastAsia="zh-CN"/>
        </w:rPr>
        <w:t>.</w:t>
      </w:r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B receives the request from User A, and accepts the request.</w:t>
      </w:r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 xml:space="preserve">User B starts to transmit the </w:t>
      </w:r>
      <w:r w:rsidRPr="005E185A">
        <w:rPr>
          <w:rFonts w:hint="eastAsia"/>
          <w:lang w:eastAsia="zh-CN"/>
        </w:rPr>
        <w:t>requested</w:t>
      </w:r>
      <w:r>
        <w:rPr>
          <w:lang w:eastAsia="zh-CN"/>
        </w:rPr>
        <w:t xml:space="preserve"> </w:t>
      </w:r>
      <w:r w:rsidRPr="005E185A">
        <w:rPr>
          <w:rFonts w:eastAsia="Batang"/>
        </w:rPr>
        <w:t>data in real time to User A.</w:t>
      </w:r>
    </w:p>
    <w:p w:rsidR="00EE1EE3" w:rsidRPr="005E185A" w:rsidRDefault="00EE1EE3" w:rsidP="00EE1EE3">
      <w:pPr>
        <w:rPr>
          <w:lang w:eastAsia="zh-CN"/>
        </w:rPr>
      </w:pPr>
      <w:r w:rsidRPr="005E185A">
        <w:rPr>
          <w:rFonts w:eastAsia="Batang"/>
        </w:rPr>
        <w:t>User C requests User B to transmit the data (e.g., health, status of train, etc.) in real time</w:t>
      </w:r>
      <w:r w:rsidRPr="005E185A">
        <w:rPr>
          <w:rFonts w:hint="eastAsia"/>
          <w:lang w:eastAsia="zh-CN"/>
        </w:rPr>
        <w:t>.</w:t>
      </w:r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B receives the request from C, and rejects the request (e.g., without authorization to the data).</w:t>
      </w:r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>User C receives a notification that the request was rejected by User B.</w:t>
      </w:r>
    </w:p>
    <w:p w:rsidR="00EE1EE3" w:rsidRPr="005E185A" w:rsidRDefault="00EE1EE3" w:rsidP="00EE1EE3">
      <w:pPr>
        <w:pStyle w:val="3"/>
        <w:rPr>
          <w:rFonts w:eastAsia="Batang"/>
        </w:rPr>
      </w:pPr>
      <w:bookmarkStart w:id="16" w:name="_Toc510795651"/>
      <w:r>
        <w:rPr>
          <w:lang w:eastAsia="zh-CN"/>
        </w:rPr>
        <w:t>6</w:t>
      </w:r>
      <w:r>
        <w:rPr>
          <w:rFonts w:eastAsia="Batang"/>
        </w:rPr>
        <w:t>.</w:t>
      </w:r>
      <w:r>
        <w:rPr>
          <w:lang w:eastAsia="zh-CN"/>
        </w:rPr>
        <w:t>14</w:t>
      </w:r>
      <w:r w:rsidRPr="005E185A">
        <w:rPr>
          <w:rFonts w:eastAsia="Batang"/>
        </w:rPr>
        <w:t>.4</w:t>
      </w:r>
      <w:r w:rsidRPr="005E185A">
        <w:rPr>
          <w:rFonts w:eastAsia="Batang"/>
        </w:rPr>
        <w:tab/>
        <w:t>Post-conditions</w:t>
      </w:r>
      <w:bookmarkEnd w:id="16"/>
    </w:p>
    <w:p w:rsidR="00EE1EE3" w:rsidRPr="005E185A" w:rsidRDefault="00EE1EE3" w:rsidP="00EE1EE3">
      <w:pPr>
        <w:rPr>
          <w:rFonts w:eastAsia="Batang"/>
        </w:rPr>
      </w:pPr>
      <w:r w:rsidRPr="005E185A">
        <w:rPr>
          <w:rFonts w:eastAsia="Batang"/>
        </w:rPr>
        <w:t xml:space="preserve">The data of User B is sent to User </w:t>
      </w:r>
      <w:proofErr w:type="gramStart"/>
      <w:r w:rsidRPr="005E185A">
        <w:rPr>
          <w:rFonts w:eastAsia="Batang"/>
        </w:rPr>
        <w:t>A</w:t>
      </w:r>
      <w:proofErr w:type="gramEnd"/>
      <w:r w:rsidRPr="005E185A">
        <w:rPr>
          <w:rFonts w:hint="eastAsia"/>
          <w:lang w:eastAsia="zh-CN"/>
        </w:rPr>
        <w:t xml:space="preserve"> in real time</w:t>
      </w:r>
      <w:r w:rsidRPr="005E185A">
        <w:rPr>
          <w:rFonts w:eastAsia="Batang"/>
        </w:rPr>
        <w:t>.</w:t>
      </w:r>
    </w:p>
    <w:p w:rsidR="00EE1EE3" w:rsidRDefault="00EE1EE3" w:rsidP="00EE1EE3">
      <w:pPr>
        <w:rPr>
          <w:lang w:eastAsia="zh-CN"/>
        </w:rPr>
      </w:pPr>
      <w:r w:rsidRPr="005E185A">
        <w:rPr>
          <w:rFonts w:eastAsia="Batang"/>
        </w:rPr>
        <w:t>The data of User B is not sent to User C</w:t>
      </w:r>
      <w:r w:rsidRPr="005E185A">
        <w:rPr>
          <w:rFonts w:hint="eastAsia"/>
          <w:lang w:eastAsia="zh-CN"/>
        </w:rPr>
        <w:t xml:space="preserve"> in real time.</w:t>
      </w:r>
    </w:p>
    <w:p w:rsidR="00EE1EE3" w:rsidRPr="005E185A" w:rsidRDefault="00EE1EE3" w:rsidP="00EE1EE3">
      <w:pPr>
        <w:pStyle w:val="3"/>
        <w:rPr>
          <w:rFonts w:eastAsia="Batang"/>
        </w:rPr>
      </w:pPr>
      <w:bookmarkStart w:id="17" w:name="_Toc510795652"/>
      <w:r>
        <w:rPr>
          <w:lang w:eastAsia="zh-CN"/>
        </w:rPr>
        <w:lastRenderedPageBreak/>
        <w:t>6</w:t>
      </w:r>
      <w:r>
        <w:rPr>
          <w:rFonts w:eastAsia="Batang"/>
        </w:rPr>
        <w:t>.</w:t>
      </w:r>
      <w:r>
        <w:rPr>
          <w:lang w:eastAsia="zh-CN"/>
        </w:rPr>
        <w:t>14</w:t>
      </w:r>
      <w:r w:rsidRPr="005E185A">
        <w:rPr>
          <w:rFonts w:eastAsia="Batang"/>
        </w:rPr>
        <w:t>.5</w:t>
      </w:r>
      <w:r w:rsidRPr="005E185A">
        <w:rPr>
          <w:rFonts w:eastAsia="Batang"/>
        </w:rPr>
        <w:tab/>
        <w:t>Potential requirements and gap analysis</w:t>
      </w:r>
      <w:bookmarkEnd w:id="17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3"/>
        <w:gridCol w:w="2835"/>
        <w:gridCol w:w="1276"/>
        <w:gridCol w:w="1275"/>
        <w:gridCol w:w="3090"/>
      </w:tblGrid>
      <w:tr w:rsidR="00EE1EE3" w:rsidRPr="005E185A" w:rsidTr="005D022B">
        <w:trPr>
          <w:trHeight w:val="567"/>
        </w:trPr>
        <w:tc>
          <w:tcPr>
            <w:tcW w:w="1413" w:type="dxa"/>
            <w:shd w:val="clear" w:color="auto" w:fill="auto"/>
          </w:tcPr>
          <w:p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835" w:type="dxa"/>
          </w:tcPr>
          <w:p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276" w:type="dxa"/>
          </w:tcPr>
          <w:p w:rsidR="00EE1EE3" w:rsidRPr="005E185A" w:rsidRDefault="00EE1EE3" w:rsidP="004F6A12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275" w:type="dxa"/>
            <w:shd w:val="clear" w:color="auto" w:fill="auto"/>
          </w:tcPr>
          <w:p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3090" w:type="dxa"/>
            <w:shd w:val="clear" w:color="auto" w:fill="auto"/>
          </w:tcPr>
          <w:p w:rsidR="00EE1EE3" w:rsidRPr="005E185A" w:rsidRDefault="00EE1EE3" w:rsidP="004F6A12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 xml:space="preserve">Comments </w:t>
            </w:r>
          </w:p>
          <w:p w:rsidR="00EE1EE3" w:rsidRPr="005E185A" w:rsidRDefault="00EE1EE3" w:rsidP="004F6A12">
            <w:pPr>
              <w:pStyle w:val="TAH"/>
              <w:rPr>
                <w:rFonts w:eastAsia="Calibri"/>
              </w:rPr>
            </w:pPr>
          </w:p>
        </w:tc>
      </w:tr>
      <w:tr w:rsidR="00772E0C" w:rsidRPr="005E185A" w:rsidTr="005D022B">
        <w:trPr>
          <w:trHeight w:val="169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eastAsia="Batang"/>
              </w:rPr>
              <w:t>[</w:t>
            </w:r>
            <w:bookmarkStart w:id="18" w:name="OLE_LINK129"/>
            <w:bookmarkStart w:id="19" w:name="OLE_LINK130"/>
            <w:r w:rsidRPr="005E185A">
              <w:rPr>
                <w:rFonts w:eastAsia="Batang"/>
              </w:rPr>
              <w:t>R-</w:t>
            </w:r>
            <w:r>
              <w:rPr>
                <w:rFonts w:hint="eastAsia"/>
                <w:lang w:eastAsia="zh-CN"/>
              </w:rPr>
              <w:t>6</w:t>
            </w:r>
            <w:r w:rsidRPr="005E185A">
              <w:rPr>
                <w:rFonts w:eastAsia="Batang"/>
              </w:rPr>
              <w:t>.</w:t>
            </w:r>
            <w:r>
              <w:rPr>
                <w:rFonts w:hint="eastAsia"/>
                <w:lang w:eastAsia="zh-CN"/>
              </w:rPr>
              <w:t>14</w:t>
            </w:r>
            <w:r w:rsidRPr="005E185A">
              <w:rPr>
                <w:rFonts w:eastAsia="Batang"/>
              </w:rPr>
              <w:t>.5</w:t>
            </w:r>
            <w:bookmarkEnd w:id="18"/>
            <w:bookmarkEnd w:id="19"/>
            <w:r w:rsidRPr="005E185A">
              <w:rPr>
                <w:rFonts w:eastAsia="Batang"/>
              </w:rPr>
              <w:t>-001]</w:t>
            </w:r>
          </w:p>
        </w:tc>
        <w:tc>
          <w:tcPr>
            <w:tcW w:w="2835" w:type="dxa"/>
          </w:tcPr>
          <w:p w:rsidR="00772E0C" w:rsidRPr="00FB20FF" w:rsidRDefault="00772E0C" w:rsidP="00383D1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FB20FF">
              <w:rPr>
                <w:rFonts w:eastAsia="Batang"/>
              </w:rPr>
              <w:t xml:space="preserve">The FRMCS System shall enable an </w:t>
            </w:r>
            <w:r w:rsidRPr="00FB20FF">
              <w:rPr>
                <w:rFonts w:hint="eastAsia"/>
                <w:lang w:eastAsia="zh-CN"/>
              </w:rPr>
              <w:t xml:space="preserve">authorized </w:t>
            </w:r>
            <w:r w:rsidRPr="00FB20FF">
              <w:rPr>
                <w:rFonts w:eastAsia="Batang"/>
              </w:rPr>
              <w:t>FRMCS-user to request another FRMCS User to</w:t>
            </w:r>
            <w:r w:rsidR="00383D19">
              <w:rPr>
                <w:rFonts w:hint="eastAsia"/>
                <w:lang w:eastAsia="zh-CN"/>
              </w:rPr>
              <w:t xml:space="preserve"> e</w:t>
            </w:r>
            <w:r w:rsidRPr="00FB20FF">
              <w:rPr>
                <w:rFonts w:hint="eastAsia"/>
                <w:lang w:eastAsia="zh-CN"/>
              </w:rPr>
              <w:t xml:space="preserve">stablish real time data transmission. 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772E0C" w:rsidRPr="003E33D2" w:rsidRDefault="00FB20FF" w:rsidP="00772E0C">
            <w:pPr>
              <w:pStyle w:val="TAL"/>
              <w:rPr>
                <w:ins w:id="20" w:author="HW" w:date="2017-04-19T11:07:00Z"/>
                <w:rFonts w:eastAsia="Batang"/>
              </w:rPr>
            </w:pPr>
            <w:ins w:id="21" w:author="212932" w:date="2018-05-08T23:24:00Z"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 xml:space="preserve">artly </w:t>
              </w:r>
            </w:ins>
            <w:del w:id="22" w:author="AH huawei" w:date="2017-03-22T15:23:00Z">
              <w:r w:rsidR="00772E0C" w:rsidRPr="003E33D2" w:rsidDel="00031D1C">
                <w:rPr>
                  <w:rFonts w:eastAsia="Batang"/>
                </w:rPr>
                <w:delText xml:space="preserve">Not </w:delText>
              </w:r>
            </w:del>
            <w:r w:rsidR="00772E0C" w:rsidRPr="003E33D2">
              <w:rPr>
                <w:rFonts w:eastAsia="Batang"/>
              </w:rPr>
              <w:t>covered</w:t>
            </w:r>
            <w:ins w:id="23" w:author="HW" w:date="2017-04-12T14:51:00Z">
              <w:r w:rsidR="00772E0C" w:rsidRPr="003E33D2">
                <w:rPr>
                  <w:rFonts w:eastAsia="Batang" w:hint="eastAsia"/>
                </w:rPr>
                <w:t xml:space="preserve"> TS 2</w:t>
              </w:r>
            </w:ins>
            <w:ins w:id="24" w:author="HW" w:date="2017-04-12T14:50:00Z">
              <w:r w:rsidR="00772E0C" w:rsidRPr="003E33D2">
                <w:rPr>
                  <w:rFonts w:eastAsia="Batang" w:hint="eastAsia"/>
                </w:rPr>
                <w:t>2</w:t>
              </w:r>
            </w:ins>
            <w:ins w:id="25" w:author="HW" w:date="2017-04-12T14:51:00Z">
              <w:r w:rsidR="00772E0C" w:rsidRPr="003E33D2">
                <w:rPr>
                  <w:rFonts w:eastAsia="Batang" w:hint="eastAsia"/>
                </w:rPr>
                <w:t>.282</w:t>
              </w:r>
            </w:ins>
            <w:ins w:id="26" w:author="HW" w:date="2017-04-19T11:07:00Z">
              <w:r w:rsidR="00772E0C" w:rsidRPr="003E33D2">
                <w:rPr>
                  <w:rFonts w:eastAsia="Batang" w:hint="eastAsia"/>
                </w:rPr>
                <w:t>,</w:t>
              </w:r>
            </w:ins>
            <w:ins w:id="27" w:author="HW" w:date="2017-04-19T11:17:00Z">
              <w:r w:rsidR="00772E0C" w:rsidRPr="003E33D2">
                <w:rPr>
                  <w:rFonts w:eastAsia="Batang" w:hint="eastAsia"/>
                </w:rPr>
                <w:t xml:space="preserve"> </w:t>
              </w:r>
            </w:ins>
          </w:p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090" w:type="dxa"/>
            <w:shd w:val="clear" w:color="auto" w:fill="auto"/>
          </w:tcPr>
          <w:p w:rsidR="00772E0C" w:rsidDel="00383D19" w:rsidRDefault="00383D19" w:rsidP="003B440E">
            <w:pPr>
              <w:rPr>
                <w:del w:id="28" w:author="212932" w:date="2018-05-08T23:39:00Z"/>
                <w:rFonts w:hint="eastAsia"/>
                <w:lang w:eastAsia="zh-CN"/>
              </w:rPr>
            </w:pPr>
            <w:ins w:id="29" w:author="212932" w:date="2018-05-08T23:39:00Z">
              <w:r w:rsidRPr="003B440E" w:rsidDel="00383D19">
                <w:t xml:space="preserve"> </w:t>
              </w:r>
            </w:ins>
            <w:ins w:id="30" w:author="Liujianning" w:date="2018-04-20T12:07:00Z">
              <w:del w:id="31" w:author="212932" w:date="2018-05-08T23:39:00Z">
                <w:r w:rsidR="00772E0C" w:rsidRPr="003B440E" w:rsidDel="00383D19">
                  <w:delText>[R-6.1.3.2-001] The MCData Service shall provide a mean to s</w:delText>
                </w:r>
                <w:r w:rsidR="00772E0C" w:rsidRPr="00383D19" w:rsidDel="00383D19">
                  <w:delText>hare in real-time operational stat</w:delText>
                </w:r>
                <w:r w:rsidR="00772E0C" w:rsidRPr="003B440E" w:rsidDel="00383D19">
                  <w:delText>us information between members of a selected group</w:delText>
                </w:r>
              </w:del>
            </w:ins>
          </w:p>
          <w:p w:rsidR="002373D8" w:rsidRDefault="002373D8" w:rsidP="002373D8">
            <w:pPr>
              <w:rPr>
                <w:ins w:id="32" w:author="212932" w:date="2018-05-08T23:24:00Z"/>
                <w:rFonts w:hint="eastAsia"/>
                <w:lang w:eastAsia="zh-CN"/>
              </w:rPr>
            </w:pPr>
            <w:ins w:id="33" w:author="212932" w:date="2018-05-08T23:06:00Z">
              <w:r w:rsidRPr="001A0FCA">
                <w:t xml:space="preserve">[R-5.4.2-001] The </w:t>
              </w:r>
              <w:proofErr w:type="spellStart"/>
              <w:r w:rsidRPr="001A0FCA">
                <w:t>MCData</w:t>
              </w:r>
              <w:proofErr w:type="spellEnd"/>
              <w:r w:rsidRPr="001A0FCA">
                <w:t xml:space="preserve"> Service shall provide a data streaming capability. </w:t>
              </w:r>
            </w:ins>
          </w:p>
          <w:p w:rsidR="00986850" w:rsidRPr="002373D8" w:rsidRDefault="00FB20FF" w:rsidP="00B1633C">
            <w:pPr>
              <w:rPr>
                <w:rFonts w:hint="eastAsia"/>
                <w:lang w:eastAsia="zh-CN"/>
              </w:rPr>
            </w:pPr>
            <w:ins w:id="34" w:author="212932" w:date="2018-05-08T23:24:00Z">
              <w:r>
                <w:rPr>
                  <w:lang w:eastAsia="zh-CN"/>
                </w:rPr>
                <w:t>B</w:t>
              </w:r>
              <w:r>
                <w:rPr>
                  <w:rFonts w:hint="eastAsia"/>
                  <w:lang w:eastAsia="zh-CN"/>
                </w:rPr>
                <w:t xml:space="preserve">ut </w:t>
              </w:r>
            </w:ins>
            <w:proofErr w:type="spellStart"/>
            <w:ins w:id="35" w:author="212932" w:date="2018-05-08T23:32:00Z">
              <w:r w:rsidR="00B1633C">
                <w:rPr>
                  <w:rFonts w:hint="eastAsia"/>
                  <w:lang w:eastAsia="zh-CN"/>
                </w:rPr>
                <w:t>MCData</w:t>
              </w:r>
              <w:proofErr w:type="spellEnd"/>
              <w:r w:rsidR="00B1633C">
                <w:rPr>
                  <w:rFonts w:hint="eastAsia"/>
                  <w:lang w:eastAsia="zh-CN"/>
                </w:rPr>
                <w:t xml:space="preserve"> data streaming capability </w:t>
              </w:r>
            </w:ins>
            <w:ins w:id="36" w:author="212932" w:date="2018-05-08T23:33:00Z">
              <w:r w:rsidR="00B1633C">
                <w:rPr>
                  <w:rFonts w:hint="eastAsia"/>
                  <w:lang w:eastAsia="zh-CN"/>
                </w:rPr>
                <w:t>doesn</w:t>
              </w:r>
              <w:r w:rsidR="00B1633C">
                <w:rPr>
                  <w:lang w:eastAsia="zh-CN"/>
                </w:rPr>
                <w:t>’</w:t>
              </w:r>
              <w:r w:rsidR="00B1633C">
                <w:rPr>
                  <w:rFonts w:hint="eastAsia"/>
                  <w:lang w:eastAsia="zh-CN"/>
                </w:rPr>
                <w:t xml:space="preserve">t support </w:t>
              </w:r>
            </w:ins>
            <w:proofErr w:type="spellStart"/>
            <w:ins w:id="37" w:author="212932" w:date="2018-05-08T23:34:00Z">
              <w:r w:rsidR="00B1633C">
                <w:rPr>
                  <w:rFonts w:hint="eastAsia"/>
                  <w:lang w:eastAsia="zh-CN"/>
                </w:rPr>
                <w:t>bi</w:t>
              </w:r>
            </w:ins>
            <w:ins w:id="38" w:author="212932" w:date="2018-05-08T23:35:00Z">
              <w:r w:rsidR="00B1633C">
                <w:rPr>
                  <w:rFonts w:hint="eastAsia"/>
                  <w:lang w:eastAsia="zh-CN"/>
                </w:rPr>
                <w:t>direction</w:t>
              </w:r>
              <w:proofErr w:type="spellEnd"/>
              <w:r w:rsidR="00B1633C">
                <w:rPr>
                  <w:rFonts w:hint="eastAsia"/>
                  <w:lang w:eastAsia="zh-CN"/>
                </w:rPr>
                <w:t xml:space="preserve"> between two Users.</w:t>
              </w:r>
            </w:ins>
            <w:ins w:id="39" w:author="212932" w:date="2018-05-08T23:36:00Z">
              <w:r w:rsidR="00383D19">
                <w:rPr>
                  <w:rFonts w:hint="eastAsia"/>
                  <w:lang w:eastAsia="zh-CN"/>
                </w:rPr>
                <w:t xml:space="preserve"> </w:t>
              </w:r>
              <w:r w:rsidR="00383D19">
                <w:rPr>
                  <w:lang w:eastAsia="zh-CN"/>
                </w:rPr>
                <w:t>O</w:t>
              </w:r>
              <w:r w:rsidR="00383D19">
                <w:rPr>
                  <w:rFonts w:hint="eastAsia"/>
                  <w:lang w:eastAsia="zh-CN"/>
                </w:rPr>
                <w:t>nly support from one User to another User.</w:t>
              </w:r>
            </w:ins>
          </w:p>
        </w:tc>
      </w:tr>
      <w:tr w:rsidR="00772E0C" w:rsidRPr="005E185A" w:rsidTr="005D022B">
        <w:trPr>
          <w:trHeight w:val="169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  <w:rPr>
                <w:lang w:eastAsia="zh-CN"/>
              </w:rPr>
            </w:pPr>
            <w:r w:rsidRPr="005E185A">
              <w:rPr>
                <w:rFonts w:hint="eastAsia"/>
                <w:lang w:eastAsia="zh-CN"/>
              </w:rPr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rPr>
                <w:rFonts w:hint="eastAsia"/>
                <w:lang w:eastAsia="zh-CN"/>
              </w:rPr>
              <w:t>-002]</w:t>
            </w:r>
          </w:p>
        </w:tc>
        <w:tc>
          <w:tcPr>
            <w:tcW w:w="2835" w:type="dxa"/>
          </w:tcPr>
          <w:p w:rsidR="00772E0C" w:rsidRPr="00FB20FF" w:rsidRDefault="00772E0C" w:rsidP="00772E0C">
            <w:pPr>
              <w:pStyle w:val="TAL"/>
              <w:rPr>
                <w:rFonts w:eastAsia="Batang"/>
                <w:rPrChange w:id="40" w:author="212932" w:date="2018-05-08T23:20:00Z">
                  <w:rPr>
                    <w:rFonts w:eastAsia="Batang"/>
                  </w:rPr>
                </w:rPrChange>
              </w:rPr>
            </w:pPr>
            <w:r w:rsidRPr="00FB20FF">
              <w:rPr>
                <w:rFonts w:eastAsia="Batang"/>
              </w:rPr>
              <w:t xml:space="preserve">The FRMCS System shall provide a list of identities for the requesting </w:t>
            </w:r>
            <w:r w:rsidRPr="00FB20FF">
              <w:rPr>
                <w:rFonts w:hint="eastAsia"/>
                <w:lang w:eastAsia="zh-CN"/>
              </w:rPr>
              <w:t xml:space="preserve">authorized </w:t>
            </w:r>
            <w:r w:rsidRPr="00FB20FF">
              <w:rPr>
                <w:rFonts w:eastAsia="Batang"/>
              </w:rPr>
              <w:t xml:space="preserve">FRMCS User to select from. The list may contain functional identities, </w:t>
            </w:r>
            <w:r w:rsidRPr="00FB20FF">
              <w:rPr>
                <w:rFonts w:eastAsia="Batang"/>
                <w:rPrChange w:id="41" w:author="212932" w:date="2018-05-08T23:20:00Z">
                  <w:rPr>
                    <w:rFonts w:eastAsia="Batang"/>
                  </w:rPr>
                </w:rPrChange>
              </w:rPr>
              <w:t>FRMCS User identities,</w:t>
            </w:r>
            <w:r w:rsidRPr="00FB20FF">
              <w:rPr>
                <w:rFonts w:hint="eastAsia"/>
                <w:lang w:eastAsia="zh-CN"/>
                <w:rPrChange w:id="42" w:author="212932" w:date="2018-05-08T23:20:00Z">
                  <w:rPr>
                    <w:rFonts w:hint="eastAsia"/>
                    <w:lang w:eastAsia="zh-CN"/>
                  </w:rPr>
                </w:rPrChange>
              </w:rPr>
              <w:t xml:space="preserve"> or</w:t>
            </w:r>
            <w:r w:rsidRPr="00FB20FF">
              <w:rPr>
                <w:rFonts w:eastAsia="Batang"/>
                <w:rPrChange w:id="43" w:author="212932" w:date="2018-05-08T23:20:00Z">
                  <w:rPr>
                    <w:rFonts w:eastAsia="Batang"/>
                  </w:rPr>
                </w:rPrChange>
              </w:rPr>
              <w:t xml:space="preserve"> FRMCS Equipment Identities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772E0C" w:rsidRPr="003E33D2" w:rsidRDefault="00772E0C" w:rsidP="00772E0C">
            <w:pPr>
              <w:pStyle w:val="TAL"/>
              <w:rPr>
                <w:ins w:id="44" w:author="HW" w:date="2017-04-12T14:51:00Z"/>
                <w:rFonts w:eastAsia="Batang"/>
              </w:rPr>
            </w:pPr>
            <w:del w:id="45" w:author="AH huawei" w:date="2017-03-22T15:23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46" w:author="AH huawei" w:date="2017-04-05T14:42:00Z">
              <w:r w:rsidRPr="003E33D2">
                <w:rPr>
                  <w:rFonts w:eastAsia="Batang" w:hint="eastAsia"/>
                </w:rPr>
                <w:t xml:space="preserve"> </w:t>
              </w:r>
            </w:ins>
            <w:ins w:id="47" w:author="HW" w:date="2017-04-12T14:51:00Z">
              <w:r w:rsidRPr="003E33D2">
                <w:rPr>
                  <w:rFonts w:eastAsia="Batang" w:hint="eastAsia"/>
                </w:rPr>
                <w:t>TS 22.282</w:t>
              </w:r>
            </w:ins>
            <w:ins w:id="48" w:author="HW" w:date="2017-04-19T11:17:00Z">
              <w:r w:rsidRPr="003E33D2">
                <w:rPr>
                  <w:rFonts w:eastAsia="Batang" w:hint="eastAsia"/>
                </w:rPr>
                <w:t xml:space="preserve">, </w:t>
              </w:r>
            </w:ins>
          </w:p>
          <w:p w:rsidR="00772E0C" w:rsidRPr="005E185A" w:rsidDel="002327D6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090" w:type="dxa"/>
            <w:shd w:val="clear" w:color="auto" w:fill="auto"/>
          </w:tcPr>
          <w:p w:rsidR="00773CF8" w:rsidRDefault="00773CF8" w:rsidP="00772E0C">
            <w:pPr>
              <w:pStyle w:val="TAL"/>
              <w:rPr>
                <w:ins w:id="49" w:author="Liujianning" w:date="2018-04-20T15:32:00Z"/>
                <w:rFonts w:ascii="Times New Roman" w:hAnsi="Times New Roman"/>
                <w:sz w:val="20"/>
              </w:rPr>
            </w:pPr>
          </w:p>
          <w:p w:rsidR="00FB20FF" w:rsidRPr="001A0FCA" w:rsidRDefault="00FB20FF" w:rsidP="00FB20FF">
            <w:pPr>
              <w:rPr>
                <w:ins w:id="50" w:author="212932" w:date="2018-05-08T23:20:00Z"/>
              </w:rPr>
            </w:pPr>
            <w:ins w:id="51" w:author="212932" w:date="2018-05-08T23:20:00Z">
              <w:r w:rsidRPr="001A0FCA">
                <w:t xml:space="preserve">[R-5.4.2-004] The </w:t>
              </w:r>
              <w:proofErr w:type="spellStart"/>
              <w:r w:rsidRPr="001A0FCA">
                <w:t>MCData</w:t>
              </w:r>
              <w:proofErr w:type="spellEnd"/>
              <w:r w:rsidRPr="001A0FCA">
                <w:t xml:space="preserve"> data streaming capability shall provide a sending user selectable indication for automatic</w:t>
              </w:r>
              <w:r>
                <w:t xml:space="preserve"> </w:t>
              </w:r>
              <w:r w:rsidRPr="001A0FCA">
                <w:t>reception by</w:t>
              </w:r>
              <w:r>
                <w:t xml:space="preserve"> </w:t>
              </w:r>
              <w:r w:rsidRPr="001A0FCA">
                <w:t xml:space="preserve">the UE. </w:t>
              </w:r>
            </w:ins>
          </w:p>
          <w:p w:rsidR="00772E0C" w:rsidDel="00383D19" w:rsidRDefault="00772E0C" w:rsidP="00FB20FF">
            <w:pPr>
              <w:pStyle w:val="TAL"/>
              <w:rPr>
                <w:ins w:id="52" w:author="Liujianning" w:date="2018-04-20T15:32:00Z"/>
                <w:del w:id="53" w:author="212932" w:date="2018-05-08T23:40:00Z"/>
                <w:rFonts w:ascii="Times New Roman" w:hAnsi="Times New Roman"/>
                <w:sz w:val="20"/>
              </w:rPr>
            </w:pPr>
            <w:ins w:id="54" w:author="Liujianning" w:date="2018-04-20T12:07:00Z">
              <w:del w:id="55" w:author="212932" w:date="2018-05-08T23:40:00Z">
                <w:r w:rsidRPr="003B440E" w:rsidDel="00383D19">
                  <w:rPr>
                    <w:rFonts w:ascii="Times New Roman" w:hAnsi="Times New Roman"/>
                    <w:sz w:val="20"/>
                  </w:rPr>
                  <w:delText>[R-5.2.2-009] The MCData Se</w:delText>
                </w:r>
                <w:r w:rsidRPr="00383D19" w:rsidDel="00383D19">
                  <w:rPr>
                    <w:rFonts w:ascii="Times New Roman" w:hAnsi="Times New Roman"/>
                    <w:sz w:val="20"/>
                  </w:rPr>
                  <w:delText>rvice SDS shall provide a selectable read receipt indication. When requested, the receiving entity shall provide receipt</w:delText>
                </w:r>
                <w:r w:rsidRPr="003B440E" w:rsidDel="00383D19">
                  <w:rPr>
                    <w:rFonts w:ascii="Times New Roman" w:hAnsi="Times New Roman"/>
                    <w:sz w:val="20"/>
                  </w:rPr>
                  <w:delText xml:space="preserve"> indication for delivered and read messages as appropriate. The read indication will implicitly indicate delivered as well. </w:delText>
                </w:r>
              </w:del>
            </w:ins>
          </w:p>
          <w:p w:rsidR="00773CF8" w:rsidRPr="003B440E" w:rsidRDefault="00773CF8" w:rsidP="00383D19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772E0C" w:rsidRPr="005E185A" w:rsidTr="005D022B">
        <w:trPr>
          <w:trHeight w:val="169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  <w:rPr>
                <w:lang w:eastAsia="zh-CN"/>
              </w:rPr>
            </w:pPr>
            <w:r w:rsidRPr="005E185A">
              <w:rPr>
                <w:rFonts w:hint="eastAsia"/>
                <w:lang w:eastAsia="zh-CN"/>
              </w:rPr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rPr>
                <w:rFonts w:hint="eastAsia"/>
                <w:lang w:eastAsia="zh-CN"/>
              </w:rPr>
              <w:t>-003]</w:t>
            </w:r>
          </w:p>
        </w:tc>
        <w:tc>
          <w:tcPr>
            <w:tcW w:w="2835" w:type="dxa"/>
          </w:tcPr>
          <w:p w:rsidR="00772E0C" w:rsidRPr="00FB20FF" w:rsidRDefault="00772E0C" w:rsidP="00772E0C">
            <w:pPr>
              <w:pStyle w:val="TAL"/>
              <w:rPr>
                <w:rFonts w:eastAsia="Batang"/>
              </w:rPr>
            </w:pPr>
            <w:r w:rsidRPr="00FB20FF">
              <w:rPr>
                <w:rFonts w:eastAsia="Batang"/>
              </w:rPr>
              <w:t xml:space="preserve">The real time </w:t>
            </w:r>
            <w:r w:rsidRPr="00FB20FF">
              <w:rPr>
                <w:rFonts w:hint="eastAsia"/>
                <w:lang w:eastAsia="zh-CN"/>
              </w:rPr>
              <w:t>data</w:t>
            </w:r>
            <w:r w:rsidRPr="00FB20FF">
              <w:rPr>
                <w:rFonts w:eastAsia="Batang"/>
              </w:rPr>
              <w:t xml:space="preserve"> request shall either be based on the functional identity, FRMCS User Identity, </w:t>
            </w:r>
            <w:r w:rsidRPr="00FB20FF">
              <w:rPr>
                <w:rFonts w:hint="eastAsia"/>
                <w:lang w:eastAsia="zh-CN"/>
              </w:rPr>
              <w:t xml:space="preserve">or </w:t>
            </w:r>
            <w:r w:rsidRPr="00FB20FF">
              <w:rPr>
                <w:rFonts w:eastAsia="Batang"/>
              </w:rPr>
              <w:t>FRMCS Equipment Identity</w:t>
            </w:r>
            <w:r w:rsidRPr="00FB20FF">
              <w:rPr>
                <w:rFonts w:hint="eastAsia"/>
                <w:lang w:eastAsia="zh-CN"/>
              </w:rPr>
              <w:t>.</w:t>
            </w:r>
            <w:r w:rsidRPr="00FB20FF">
              <w:rPr>
                <w:rFonts w:eastAsia="Batang"/>
              </w:rPr>
              <w:t xml:space="preserve"> 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r w:rsidRPr="005E185A">
              <w:rPr>
                <w:rFonts w:ascii="Calibri" w:hAnsi="Calibri" w:hint="eastAsia"/>
                <w:sz w:val="22"/>
                <w:szCs w:val="22"/>
                <w:lang w:eastAsia="zh-CN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772E0C" w:rsidRPr="005E185A" w:rsidDel="002327D6" w:rsidRDefault="00772E0C" w:rsidP="003B440E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56" w:author="Liujianning" w:date="2018-04-20T11:57:00Z">
              <w:r w:rsidRPr="003E33D2" w:rsidDel="00EE1EE3">
                <w:rPr>
                  <w:rFonts w:eastAsia="Batang"/>
                </w:rPr>
                <w:delText xml:space="preserve">Not </w:delText>
              </w:r>
            </w:del>
            <w:ins w:id="57" w:author="Liujianning" w:date="2018-04-20T11:57:00Z">
              <w:r w:rsidRPr="003E33D2">
                <w:rPr>
                  <w:rFonts w:eastAsia="Batang"/>
                </w:rPr>
                <w:t xml:space="preserve"> </w:t>
              </w:r>
            </w:ins>
            <w:r w:rsidRPr="003E33D2">
              <w:rPr>
                <w:rFonts w:eastAsia="Batang"/>
              </w:rPr>
              <w:t>covered</w:t>
            </w:r>
            <w:ins w:id="58" w:author="Liujianning" w:date="2018-04-20T15:28:00Z">
              <w:r w:rsidR="003B440E">
                <w:rPr>
                  <w:rFonts w:eastAsia="Batang"/>
                </w:rPr>
                <w:t xml:space="preserve"> </w:t>
              </w:r>
              <w:r w:rsidR="003B440E" w:rsidRPr="003B440E">
                <w:rPr>
                  <w:lang w:eastAsia="zh-CN"/>
                </w:rPr>
                <w:t>TS 22.280</w:t>
              </w:r>
            </w:ins>
          </w:p>
        </w:tc>
        <w:tc>
          <w:tcPr>
            <w:tcW w:w="3090" w:type="dxa"/>
            <w:shd w:val="clear" w:color="auto" w:fill="auto"/>
          </w:tcPr>
          <w:p w:rsidR="003B440E" w:rsidRPr="003B440E" w:rsidRDefault="003B440E" w:rsidP="003B440E">
            <w:pPr>
              <w:rPr>
                <w:ins w:id="59" w:author="Liujianning" w:date="2018-04-20T15:27:00Z"/>
              </w:rPr>
            </w:pPr>
            <w:ins w:id="60" w:author="Liujianning" w:date="2018-04-20T15:27:00Z">
              <w:r w:rsidRPr="003B440E">
                <w:t>[R-5.9a-002] If the MCX Service system suppo</w:t>
              </w:r>
              <w:r w:rsidRPr="00FB20FF">
                <w:t>rts f</w:t>
              </w:r>
              <w:r w:rsidRPr="00FB20FF">
                <w:rPr>
                  <w:rPrChange w:id="61" w:author="212932" w:date="2018-05-08T23:21:00Z">
                    <w:rPr>
                      <w:highlight w:val="yellow"/>
                    </w:rPr>
                  </w:rPrChange>
                </w:rPr>
                <w:t>unctional aliase</w:t>
              </w:r>
              <w:r w:rsidRPr="00FB20FF">
                <w:t>s,</w:t>
              </w:r>
              <w:r w:rsidRPr="00FB20FF" w:rsidDel="00302E79">
                <w:t xml:space="preserve"> </w:t>
              </w:r>
              <w:r w:rsidRPr="00FB20FF">
                <w:t xml:space="preserve">the MCX User shall be reachable by its functional </w:t>
              </w:r>
              <w:proofErr w:type="gramStart"/>
              <w:r w:rsidRPr="00FB20FF">
                <w:t>alias(</w:t>
              </w:r>
              <w:proofErr w:type="spellStart"/>
              <w:proofErr w:type="gramEnd"/>
              <w:r w:rsidRPr="00FB20FF">
                <w:t>es</w:t>
              </w:r>
              <w:proofErr w:type="spellEnd"/>
              <w:r w:rsidRPr="00FB20FF">
                <w:t>).</w:t>
              </w:r>
            </w:ins>
          </w:p>
          <w:p w:rsidR="00772E0C" w:rsidRPr="003B440E" w:rsidRDefault="003B440E" w:rsidP="003B440E">
            <w:ins w:id="62" w:author="Liujianning" w:date="2018-04-20T15:30:00Z">
              <w:r>
                <w:t>Functional Alias is specified by merging</w:t>
              </w:r>
            </w:ins>
            <w:ins w:id="63" w:author="Liujianning" w:date="2018-04-20T15:28:00Z">
              <w:r w:rsidRPr="003B440E">
                <w:t xml:space="preserve"> functional identity, user identity, and equipment identity</w:t>
              </w:r>
              <w:r>
                <w:t>.</w:t>
              </w:r>
            </w:ins>
          </w:p>
        </w:tc>
      </w:tr>
      <w:tr w:rsidR="00772E0C" w:rsidRPr="00383D19" w:rsidTr="005D022B">
        <w:trPr>
          <w:trHeight w:val="176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t>-00</w:t>
            </w:r>
            <w:r w:rsidRPr="005E185A">
              <w:rPr>
                <w:rFonts w:hint="eastAsia"/>
                <w:lang w:eastAsia="zh-CN"/>
              </w:rPr>
              <w:t>4</w:t>
            </w:r>
            <w:r w:rsidRPr="005E185A">
              <w:t>]</w:t>
            </w:r>
          </w:p>
        </w:tc>
        <w:tc>
          <w:tcPr>
            <w:tcW w:w="2835" w:type="dxa"/>
          </w:tcPr>
          <w:p w:rsidR="00772E0C" w:rsidRPr="00FB20FF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FB20FF">
              <w:t>The FRMCS User shall be able to</w:t>
            </w:r>
            <w:r w:rsidR="00383D19">
              <w:rPr>
                <w:rFonts w:hint="eastAsia"/>
                <w:lang w:eastAsia="zh-CN"/>
              </w:rPr>
              <w:t xml:space="preserve"> a</w:t>
            </w:r>
            <w:r w:rsidRPr="00FB20FF">
              <w:t>ccept a real time data</w:t>
            </w:r>
            <w:r w:rsidRPr="00FB20FF">
              <w:rPr>
                <w:rFonts w:hint="eastAsia"/>
                <w:lang w:eastAsia="zh-CN"/>
              </w:rPr>
              <w:t xml:space="preserve"> </w:t>
            </w:r>
            <w:r w:rsidRPr="00FB20FF">
              <w:t>transmission request.</w:t>
            </w:r>
            <w:r w:rsidRPr="00FB20FF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772E0C" w:rsidRPr="003E33D2" w:rsidRDefault="00772E0C" w:rsidP="00772E0C">
            <w:pPr>
              <w:pStyle w:val="TAL"/>
              <w:rPr>
                <w:ins w:id="64" w:author="HW" w:date="2017-04-12T14:51:00Z"/>
                <w:rFonts w:eastAsia="Batang"/>
              </w:rPr>
            </w:pPr>
            <w:del w:id="65" w:author="AH huawei" w:date="2017-03-22T15:23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66" w:author="HW" w:date="2017-04-12T14:51:00Z">
              <w:r w:rsidRPr="003E33D2">
                <w:rPr>
                  <w:rFonts w:eastAsia="Batang" w:hint="eastAsia"/>
                </w:rPr>
                <w:t xml:space="preserve"> TS 22.282</w:t>
              </w:r>
            </w:ins>
            <w:ins w:id="67" w:author="HW" w:date="2017-04-19T11:32:00Z">
              <w:r w:rsidRPr="003E33D2">
                <w:rPr>
                  <w:rFonts w:eastAsia="Batang" w:hint="eastAsia"/>
                </w:rPr>
                <w:t xml:space="preserve">,  </w:t>
              </w:r>
            </w:ins>
          </w:p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090" w:type="dxa"/>
            <w:shd w:val="clear" w:color="auto" w:fill="auto"/>
          </w:tcPr>
          <w:p w:rsidR="00772E0C" w:rsidRPr="003B440E" w:rsidDel="00383D19" w:rsidRDefault="00383D19" w:rsidP="003B440E">
            <w:pPr>
              <w:rPr>
                <w:ins w:id="68" w:author="Liujianning" w:date="2018-04-20T12:07:00Z"/>
                <w:del w:id="69" w:author="212932" w:date="2018-05-08T23:41:00Z"/>
              </w:rPr>
            </w:pPr>
            <w:ins w:id="70" w:author="212932" w:date="2018-05-08T23:41:00Z">
              <w:r w:rsidRPr="003B440E" w:rsidDel="00383D19">
                <w:t xml:space="preserve"> </w:t>
              </w:r>
            </w:ins>
            <w:ins w:id="71" w:author="Liujianning" w:date="2018-04-20T12:07:00Z">
              <w:del w:id="72" w:author="212932" w:date="2018-05-08T23:41:00Z">
                <w:r w:rsidR="00772E0C" w:rsidRPr="003B440E" w:rsidDel="00383D19">
                  <w:delText xml:space="preserve">[R-5.3.2-003] The MCData file distribution capability shall provide an option for each recipient to choose to </w:delText>
                </w:r>
                <w:r w:rsidR="00772E0C" w:rsidRPr="00383D19" w:rsidDel="00383D19">
                  <w:delText>receive the file or not (e.g. by storing the file and sending a link (URL) to all relevant members). By using this capability a user may choose when to</w:delText>
                </w:r>
                <w:r w:rsidR="00772E0C" w:rsidRPr="003B440E" w:rsidDel="00383D19">
                  <w:delText xml:space="preserve"> receive the file.</w:delText>
                </w:r>
              </w:del>
            </w:ins>
          </w:p>
          <w:p w:rsidR="002373D8" w:rsidRPr="001A0FCA" w:rsidRDefault="002373D8" w:rsidP="002373D8">
            <w:pPr>
              <w:rPr>
                <w:ins w:id="73" w:author="212932" w:date="2018-05-08T23:12:00Z"/>
              </w:rPr>
            </w:pPr>
            <w:ins w:id="74" w:author="212932" w:date="2018-05-08T23:12:00Z">
              <w:r w:rsidRPr="001A0FCA">
                <w:t xml:space="preserve">[R-5.4.2-002] The </w:t>
              </w:r>
              <w:proofErr w:type="spellStart"/>
              <w:r w:rsidRPr="001A0FCA">
                <w:t>MCData</w:t>
              </w:r>
              <w:proofErr w:type="spellEnd"/>
              <w:r w:rsidRPr="001A0FCA">
                <w:t xml:space="preserve"> data streaming capability shall provide an option that allows each recipient to choose to receive the data stream or not (e.g. by sending a link (URL) to all relevant members). </w:t>
              </w:r>
            </w:ins>
          </w:p>
          <w:p w:rsidR="00772E0C" w:rsidRPr="002373D8" w:rsidRDefault="00772E0C" w:rsidP="003B440E">
            <w:pPr>
              <w:rPr>
                <w:ins w:id="75" w:author="212932" w:date="2018-05-08T23:11:00Z"/>
                <w:rFonts w:hint="eastAsia"/>
                <w:lang w:eastAsia="zh-CN"/>
              </w:rPr>
            </w:pPr>
          </w:p>
          <w:p w:rsidR="002373D8" w:rsidRPr="003B440E" w:rsidRDefault="002373D8" w:rsidP="003B440E">
            <w:pPr>
              <w:rPr>
                <w:rFonts w:hint="eastAsia"/>
                <w:lang w:eastAsia="zh-CN"/>
              </w:rPr>
            </w:pPr>
          </w:p>
        </w:tc>
      </w:tr>
      <w:tr w:rsidR="00772E0C" w:rsidRPr="005E185A" w:rsidTr="005D022B">
        <w:trPr>
          <w:trHeight w:val="176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</w:pPr>
            <w:r w:rsidRPr="005E185A"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t>-00</w:t>
            </w:r>
            <w:r w:rsidRPr="005E185A">
              <w:rPr>
                <w:rFonts w:hint="eastAsia"/>
                <w:lang w:eastAsia="zh-CN"/>
              </w:rPr>
              <w:t>5</w:t>
            </w:r>
            <w:r w:rsidRPr="005E185A">
              <w:t>]</w:t>
            </w:r>
          </w:p>
          <w:p w:rsidR="00772E0C" w:rsidRPr="005E185A" w:rsidRDefault="00772E0C" w:rsidP="00772E0C">
            <w:pPr>
              <w:pStyle w:val="TAL"/>
            </w:pPr>
          </w:p>
        </w:tc>
        <w:tc>
          <w:tcPr>
            <w:tcW w:w="2835" w:type="dxa"/>
          </w:tcPr>
          <w:p w:rsidR="00772E0C" w:rsidRPr="005E185A" w:rsidRDefault="00772E0C" w:rsidP="00383D19">
            <w:pPr>
              <w:pStyle w:val="TAL"/>
              <w:rPr>
                <w:lang w:eastAsia="zh-CN"/>
              </w:rPr>
            </w:pPr>
            <w:r w:rsidRPr="005E185A">
              <w:t xml:space="preserve">The </w:t>
            </w:r>
            <w:bookmarkStart w:id="76" w:name="OLE_LINK247"/>
            <w:r>
              <w:t>FRMCS User</w:t>
            </w:r>
            <w:bookmarkEnd w:id="76"/>
            <w:r w:rsidRPr="005E185A">
              <w:t xml:space="preserve"> shall be able to</w:t>
            </w:r>
            <w:r w:rsidR="00383D19">
              <w:rPr>
                <w:rFonts w:hint="eastAsia"/>
                <w:lang w:eastAsia="zh-CN"/>
              </w:rPr>
              <w:t xml:space="preserve"> r</w:t>
            </w:r>
            <w:r w:rsidRPr="002373D8">
              <w:t>eject</w:t>
            </w:r>
            <w:r w:rsidRPr="005E185A">
              <w:t xml:space="preserve"> a data in real time transmission request.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77" w:author="AH huawei" w:date="2017-03-22T15:24:00Z">
              <w:r w:rsidRPr="003E33D2" w:rsidDel="00031D1C">
                <w:rPr>
                  <w:rFonts w:eastAsia="Batang"/>
                  <w:sz w:val="20"/>
                </w:rPr>
                <w:delText xml:space="preserve">Not </w:delText>
              </w:r>
            </w:del>
            <w:r w:rsidRPr="003E33D2">
              <w:rPr>
                <w:rFonts w:eastAsia="Batang"/>
                <w:sz w:val="20"/>
              </w:rPr>
              <w:t>covered</w:t>
            </w:r>
            <w:ins w:id="78" w:author="HW" w:date="2017-04-12T14:51:00Z">
              <w:r w:rsidRPr="003E33D2">
                <w:rPr>
                  <w:rFonts w:eastAsia="Batang" w:hint="eastAsia"/>
                  <w:sz w:val="20"/>
                </w:rPr>
                <w:t xml:space="preserve"> TS 22.282</w:t>
              </w:r>
            </w:ins>
          </w:p>
        </w:tc>
        <w:tc>
          <w:tcPr>
            <w:tcW w:w="3090" w:type="dxa"/>
            <w:shd w:val="clear" w:color="auto" w:fill="auto"/>
          </w:tcPr>
          <w:p w:rsidR="002373D8" w:rsidRDefault="00772E0C" w:rsidP="002373D8">
            <w:pPr>
              <w:rPr>
                <w:ins w:id="79" w:author="212932" w:date="2018-05-08T23:13:00Z"/>
              </w:rPr>
            </w:pPr>
            <w:ins w:id="80" w:author="Liujianning" w:date="2018-04-20T12:07:00Z">
              <w:del w:id="81" w:author="212932" w:date="2018-05-08T23:43:00Z">
                <w:r w:rsidRPr="003B440E" w:rsidDel="00383D19">
                  <w:delText xml:space="preserve"> [R-6.3.1.2-005] The MCData service shall provide a mechanism for an MCData </w:delText>
                </w:r>
                <w:r w:rsidRPr="00383D19" w:rsidDel="00383D19">
                  <w:delText>User t</w:delText>
                </w:r>
                <w:r w:rsidRPr="00383D19" w:rsidDel="00383D19">
                  <w:rPr>
                    <w:rPrChange w:id="82" w:author="212932" w:date="2018-05-08T23:39:00Z">
                      <w:rPr>
                        <w:highlight w:val="yellow"/>
                      </w:rPr>
                    </w:rPrChange>
                  </w:rPr>
                  <w:delText>o reject</w:delText>
                </w:r>
                <w:r w:rsidRPr="00383D19" w:rsidDel="00383D19">
                  <w:delText xml:space="preserve"> an</w:delText>
                </w:r>
                <w:r w:rsidRPr="003B440E" w:rsidDel="00383D19">
                  <w:delText xml:space="preserve"> </w:delText>
                </w:r>
              </w:del>
              <w:del w:id="83" w:author="212932" w:date="2018-05-08T23:13:00Z">
                <w:r w:rsidRPr="003B440E" w:rsidDel="002373D8">
                  <w:delText>MCData Private Communication.</w:delText>
                </w:r>
              </w:del>
            </w:ins>
            <w:ins w:id="84" w:author="212932" w:date="2018-05-08T23:43:00Z">
              <w:r w:rsidR="00383D19">
                <w:rPr>
                  <w:rFonts w:hint="eastAsia"/>
                  <w:lang w:eastAsia="zh-CN"/>
                </w:rPr>
                <w:t>[</w:t>
              </w:r>
            </w:ins>
            <w:ins w:id="85" w:author="212932" w:date="2018-05-08T23:13:00Z">
              <w:r w:rsidR="002373D8" w:rsidRPr="001A0FCA">
                <w:t xml:space="preserve">R-5.4.2-003] The </w:t>
              </w:r>
              <w:proofErr w:type="spellStart"/>
              <w:r w:rsidR="002373D8" w:rsidRPr="001A0FCA">
                <w:t>MCData</w:t>
              </w:r>
              <w:proofErr w:type="spellEnd"/>
              <w:r w:rsidR="002373D8" w:rsidRPr="001A0FCA">
                <w:t xml:space="preserve"> data streaming capability shall allow a user to reject to receive the </w:t>
              </w:r>
              <w:proofErr w:type="spellStart"/>
              <w:r w:rsidR="002373D8" w:rsidRPr="001A0FCA">
                <w:t>datastream</w:t>
              </w:r>
              <w:proofErr w:type="spellEnd"/>
              <w:r w:rsidR="002373D8" w:rsidRPr="001A0FCA">
                <w:t xml:space="preserve">. </w:t>
              </w:r>
            </w:ins>
          </w:p>
          <w:p w:rsidR="002373D8" w:rsidRPr="002373D8" w:rsidRDefault="002373D8" w:rsidP="002373D8">
            <w:pPr>
              <w:rPr>
                <w:rFonts w:hint="eastAsia"/>
                <w:lang w:eastAsia="zh-CN"/>
              </w:rPr>
            </w:pPr>
          </w:p>
        </w:tc>
      </w:tr>
      <w:tr w:rsidR="00772E0C" w:rsidRPr="005E185A" w:rsidDel="00773CF8" w:rsidTr="005D022B">
        <w:trPr>
          <w:trHeight w:val="176"/>
          <w:del w:id="86" w:author="Liujianning" w:date="2018-04-20T15:32:00Z"/>
        </w:trPr>
        <w:tc>
          <w:tcPr>
            <w:tcW w:w="1413" w:type="dxa"/>
            <w:shd w:val="clear" w:color="auto" w:fill="auto"/>
          </w:tcPr>
          <w:p w:rsidR="00772E0C" w:rsidRPr="005E185A" w:rsidDel="00773CF8" w:rsidRDefault="00772E0C" w:rsidP="00772E0C">
            <w:pPr>
              <w:pStyle w:val="TAL"/>
              <w:rPr>
                <w:del w:id="87" w:author="Liujianning" w:date="2018-04-20T15:32:00Z"/>
              </w:rPr>
            </w:pPr>
          </w:p>
        </w:tc>
        <w:tc>
          <w:tcPr>
            <w:tcW w:w="2835" w:type="dxa"/>
          </w:tcPr>
          <w:p w:rsidR="00772E0C" w:rsidRPr="005E185A" w:rsidDel="00773CF8" w:rsidRDefault="00772E0C" w:rsidP="00772E0C">
            <w:pPr>
              <w:pStyle w:val="TAL"/>
              <w:rPr>
                <w:del w:id="88" w:author="Liujianning" w:date="2018-04-20T15:32:00Z"/>
                <w:lang w:eastAsia="zh-CN"/>
              </w:rPr>
            </w:pPr>
            <w:del w:id="89" w:author="Liujianning" w:date="2018-04-20T15:32:00Z">
              <w:r w:rsidDel="00773CF8">
                <w:delText>FRMCS User</w:delText>
              </w:r>
            </w:del>
          </w:p>
        </w:tc>
        <w:tc>
          <w:tcPr>
            <w:tcW w:w="1276" w:type="dxa"/>
          </w:tcPr>
          <w:p w:rsidR="00772E0C" w:rsidRPr="005E185A" w:rsidDel="00773CF8" w:rsidRDefault="00772E0C" w:rsidP="00772E0C">
            <w:pPr>
              <w:pStyle w:val="TAL"/>
              <w:rPr>
                <w:del w:id="90" w:author="Liujianning" w:date="2018-04-20T15:32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772E0C" w:rsidRPr="005E185A" w:rsidDel="00773CF8" w:rsidRDefault="00772E0C" w:rsidP="00772E0C">
            <w:pPr>
              <w:pStyle w:val="TAL"/>
              <w:rPr>
                <w:del w:id="91" w:author="Liujianning" w:date="2018-04-20T15:32:00Z"/>
                <w:rFonts w:ascii="Calibri" w:eastAsia="Calibri" w:hAnsi="Calibri"/>
                <w:sz w:val="22"/>
                <w:szCs w:val="22"/>
              </w:rPr>
            </w:pPr>
            <w:del w:id="92" w:author="Liujianning" w:date="2018-04-20T15:32:00Z">
              <w:r w:rsidRPr="003E33D2" w:rsidDel="00773CF8">
                <w:rPr>
                  <w:rFonts w:eastAsia="Batang"/>
                </w:rPr>
                <w:delText>Not covered</w:delText>
              </w:r>
            </w:del>
            <w:ins w:id="93" w:author="HW" w:date="2017-04-12T14:51:00Z">
              <w:del w:id="94" w:author="Liujianning" w:date="2018-04-20T15:32:00Z">
                <w:r w:rsidRPr="003E33D2" w:rsidDel="00773CF8">
                  <w:rPr>
                    <w:rFonts w:eastAsia="Batang" w:hint="eastAsia"/>
                  </w:rPr>
                  <w:delText xml:space="preserve"> </w:delText>
                </w:r>
              </w:del>
            </w:ins>
          </w:p>
        </w:tc>
        <w:tc>
          <w:tcPr>
            <w:tcW w:w="3090" w:type="dxa"/>
            <w:shd w:val="clear" w:color="auto" w:fill="auto"/>
          </w:tcPr>
          <w:p w:rsidR="00772E0C" w:rsidRPr="003B440E" w:rsidDel="00773CF8" w:rsidRDefault="00772E0C" w:rsidP="00772E0C">
            <w:pPr>
              <w:rPr>
                <w:del w:id="95" w:author="Liujianning" w:date="2018-04-20T15:32:00Z"/>
              </w:rPr>
            </w:pPr>
          </w:p>
        </w:tc>
      </w:tr>
      <w:tr w:rsidR="00772E0C" w:rsidRPr="005E185A" w:rsidTr="005D022B">
        <w:trPr>
          <w:trHeight w:val="176"/>
        </w:trPr>
        <w:tc>
          <w:tcPr>
            <w:tcW w:w="1413" w:type="dxa"/>
            <w:shd w:val="clear" w:color="auto" w:fill="auto"/>
          </w:tcPr>
          <w:p w:rsidR="00772E0C" w:rsidRPr="005E185A" w:rsidRDefault="00772E0C" w:rsidP="00772E0C">
            <w:pPr>
              <w:pStyle w:val="TAL"/>
            </w:pPr>
            <w:r w:rsidRPr="005E185A">
              <w:t>[</w:t>
            </w:r>
            <w:r>
              <w:rPr>
                <w:rFonts w:eastAsia="Batang"/>
              </w:rPr>
              <w:t>R-</w:t>
            </w:r>
            <w:r>
              <w:rPr>
                <w:lang w:eastAsia="zh-CN"/>
              </w:rPr>
              <w:t>6</w:t>
            </w:r>
            <w:r>
              <w:rPr>
                <w:rFonts w:eastAsia="Batang"/>
              </w:rPr>
              <w:t>.</w:t>
            </w:r>
            <w:r>
              <w:rPr>
                <w:lang w:eastAsia="zh-CN"/>
              </w:rPr>
              <w:t>14</w:t>
            </w:r>
            <w:r>
              <w:rPr>
                <w:rFonts w:eastAsia="Batang"/>
              </w:rPr>
              <w:t>.5</w:t>
            </w:r>
            <w:r w:rsidRPr="005E185A">
              <w:t>-00</w:t>
            </w:r>
            <w:del w:id="96" w:author="Liujianning" w:date="2018-04-20T11:56:00Z">
              <w:r w:rsidRPr="005E185A" w:rsidDel="00EE1EE3">
                <w:rPr>
                  <w:rFonts w:hint="eastAsia"/>
                  <w:lang w:eastAsia="zh-CN"/>
                </w:rPr>
                <w:delText>7</w:delText>
              </w:r>
            </w:del>
            <w:ins w:id="97" w:author="Liujianning" w:date="2018-04-20T11:56:00Z">
              <w:r>
                <w:rPr>
                  <w:lang w:eastAsia="zh-CN"/>
                </w:rPr>
                <w:t>6</w:t>
              </w:r>
            </w:ins>
            <w:r w:rsidRPr="005E185A">
              <w:t>]</w:t>
            </w:r>
          </w:p>
        </w:tc>
        <w:tc>
          <w:tcPr>
            <w:tcW w:w="2835" w:type="dxa"/>
          </w:tcPr>
          <w:p w:rsidR="00772E0C" w:rsidRPr="005E185A" w:rsidRDefault="00772E0C" w:rsidP="00772E0C">
            <w:pPr>
              <w:pStyle w:val="TAL"/>
              <w:rPr>
                <w:lang w:eastAsia="zh-CN"/>
              </w:rPr>
            </w:pPr>
            <w:r w:rsidRPr="005E185A">
              <w:t xml:space="preserve">The </w:t>
            </w:r>
            <w:r w:rsidRPr="00FB20FF">
              <w:t>requesting FRMCS User shall be n</w:t>
            </w:r>
            <w:r w:rsidRPr="00FB20FF">
              <w:rPr>
                <w:rPrChange w:id="98" w:author="212932" w:date="2018-05-08T23:23:00Z">
                  <w:rPr>
                    <w:highlight w:val="yellow"/>
                  </w:rPr>
                </w:rPrChange>
              </w:rPr>
              <w:t>otifie</w:t>
            </w:r>
            <w:r w:rsidRPr="00FB20FF">
              <w:t>d if the request is rejected or ignored.</w:t>
            </w:r>
          </w:p>
        </w:tc>
        <w:tc>
          <w:tcPr>
            <w:tcW w:w="1276" w:type="dxa"/>
          </w:tcPr>
          <w:p w:rsidR="00772E0C" w:rsidRPr="005E185A" w:rsidRDefault="00772E0C" w:rsidP="00772E0C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275" w:type="dxa"/>
            <w:shd w:val="clear" w:color="auto" w:fill="auto"/>
          </w:tcPr>
          <w:p w:rsidR="00772E0C" w:rsidRPr="00FB20FF" w:rsidRDefault="00772E0C" w:rsidP="00772E0C">
            <w:pPr>
              <w:pStyle w:val="TAL"/>
              <w:rPr>
                <w:rFonts w:ascii="Calibri" w:hAnsi="Calibri"/>
                <w:sz w:val="22"/>
                <w:szCs w:val="22"/>
                <w:lang w:eastAsia="zh-CN"/>
              </w:rPr>
            </w:pPr>
            <w:del w:id="99" w:author="AH huawei" w:date="2017-03-22T15:24:00Z">
              <w:r w:rsidRPr="003E33D2" w:rsidDel="00031D1C">
                <w:rPr>
                  <w:rFonts w:eastAsia="Batang"/>
                </w:rPr>
                <w:delText xml:space="preserve">Not </w:delText>
              </w:r>
            </w:del>
            <w:r w:rsidRPr="003E33D2">
              <w:rPr>
                <w:rFonts w:eastAsia="Batang"/>
              </w:rPr>
              <w:t>covered</w:t>
            </w:r>
            <w:ins w:id="100" w:author="HW" w:date="2017-04-12T14:51:00Z">
              <w:r w:rsidRPr="003E33D2">
                <w:rPr>
                  <w:rFonts w:eastAsia="Batang" w:hint="eastAsia"/>
                </w:rPr>
                <w:t xml:space="preserve"> TS 22.28</w:t>
              </w:r>
            </w:ins>
            <w:ins w:id="101" w:author="212932" w:date="2018-05-08T23:23:00Z">
              <w:r w:rsidR="00FB20F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090" w:type="dxa"/>
            <w:shd w:val="clear" w:color="auto" w:fill="auto"/>
          </w:tcPr>
          <w:p w:rsidR="00FB20FF" w:rsidRPr="001A0FCA" w:rsidRDefault="00772E0C" w:rsidP="00FB20FF">
            <w:pPr>
              <w:rPr>
                <w:ins w:id="102" w:author="212932" w:date="2018-05-08T23:23:00Z"/>
              </w:rPr>
            </w:pPr>
            <w:ins w:id="103" w:author="Liujianning" w:date="2018-04-20T12:07:00Z">
              <w:r w:rsidRPr="003B440E">
                <w:t>[</w:t>
              </w:r>
            </w:ins>
            <w:ins w:id="104" w:author="212932" w:date="2018-05-08T23:23:00Z">
              <w:r w:rsidR="00FB20FF" w:rsidRPr="001A0FCA">
                <w:t xml:space="preserve">[R-5.4.2-008] The </w:t>
              </w:r>
              <w:proofErr w:type="spellStart"/>
              <w:r w:rsidR="00FB20FF" w:rsidRPr="001A0FCA">
                <w:t>MCData</w:t>
              </w:r>
              <w:proofErr w:type="spellEnd"/>
              <w:r w:rsidR="00FB20FF" w:rsidRPr="001A0FCA">
                <w:t xml:space="preserve"> data streaming capability shall allow an authorised user to terminate streaming of data being sent and cancel streaming of data remaining buffered in the system waiting to be streamed. </w:t>
              </w:r>
            </w:ins>
          </w:p>
          <w:p w:rsidR="00772E0C" w:rsidRPr="003B440E" w:rsidRDefault="00772E0C" w:rsidP="003B440E">
            <w:ins w:id="105" w:author="Liujianning" w:date="2018-04-20T12:07:00Z">
              <w:del w:id="106" w:author="212932" w:date="2018-05-08T23:44:00Z">
                <w:r w:rsidRPr="003B440E" w:rsidDel="00383D19">
                  <w:delText>R-6.19.1.1-006] An MCX Service User shall b</w:delText>
                </w:r>
                <w:r w:rsidRPr="00383D19" w:rsidDel="00383D19">
                  <w:delText xml:space="preserve">e </w:delText>
                </w:r>
                <w:r w:rsidRPr="00383D19" w:rsidDel="00383D19">
                  <w:rPr>
                    <w:rPrChange w:id="107" w:author="212932" w:date="2018-05-08T23:39:00Z">
                      <w:rPr>
                        <w:highlight w:val="yellow"/>
                      </w:rPr>
                    </w:rPrChange>
                  </w:rPr>
                  <w:delText>notified</w:delText>
                </w:r>
                <w:r w:rsidRPr="00383D19" w:rsidDel="00383D19">
                  <w:delText xml:space="preserve"> when his request to transmit is removed from the request queue.</w:delText>
                </w:r>
              </w:del>
            </w:ins>
          </w:p>
        </w:tc>
      </w:tr>
    </w:tbl>
    <w:p w:rsidR="00EE1EE3" w:rsidRDefault="00EE1EE3" w:rsidP="00EE1EE3"/>
    <w:bookmarkEnd w:id="6"/>
    <w:p w:rsidR="003518FF" w:rsidRPr="0005052E" w:rsidRDefault="003518FF" w:rsidP="003518FF">
      <w:pPr>
        <w:rPr>
          <w:noProof/>
          <w:color w:val="0000FF"/>
          <w:lang w:eastAsia="zh-CN"/>
        </w:rPr>
      </w:pPr>
      <w:r w:rsidRPr="0005052E">
        <w:rPr>
          <w:noProof/>
          <w:color w:val="0000FF"/>
        </w:rPr>
        <w:t>*****************************</w:t>
      </w:r>
      <w:r w:rsidRPr="0005052E">
        <w:rPr>
          <w:noProof/>
          <w:color w:val="0000FF"/>
          <w:sz w:val="24"/>
          <w:szCs w:val="24"/>
        </w:rPr>
        <w:t xml:space="preserve"> </w:t>
      </w:r>
      <w:r>
        <w:rPr>
          <w:rFonts w:hint="eastAsia"/>
          <w:noProof/>
          <w:color w:val="0000FF"/>
          <w:sz w:val="24"/>
          <w:szCs w:val="24"/>
          <w:lang w:eastAsia="zh-CN"/>
        </w:rPr>
        <w:t xml:space="preserve">End </w:t>
      </w:r>
      <w:r w:rsidRPr="0005052E">
        <w:rPr>
          <w:noProof/>
          <w:color w:val="0000FF"/>
          <w:sz w:val="24"/>
          <w:szCs w:val="24"/>
        </w:rPr>
        <w:t xml:space="preserve">of </w:t>
      </w:r>
      <w:r w:rsidR="00C661A8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</w:t>
      </w:r>
      <w:r w:rsidRPr="0005052E">
        <w:rPr>
          <w:noProof/>
          <w:color w:val="0000FF"/>
          <w:sz w:val="24"/>
          <w:szCs w:val="24"/>
        </w:rPr>
        <w:t>hange</w:t>
      </w:r>
      <w:r w:rsidRPr="0005052E">
        <w:rPr>
          <w:rFonts w:hint="eastAsia"/>
          <w:noProof/>
          <w:color w:val="0000FF"/>
          <w:sz w:val="24"/>
          <w:szCs w:val="24"/>
          <w:lang w:eastAsia="zh-CN"/>
        </w:rPr>
        <w:t xml:space="preserve"> </w:t>
      </w:r>
      <w:r w:rsidRPr="0005052E">
        <w:rPr>
          <w:noProof/>
          <w:color w:val="0000FF"/>
        </w:rPr>
        <w:t xml:space="preserve"> ***************************************</w:t>
      </w:r>
    </w:p>
    <w:bookmarkEnd w:id="7"/>
    <w:bookmarkEnd w:id="8"/>
    <w:p w:rsidR="00EA0B5A" w:rsidRPr="00EA0B5A" w:rsidRDefault="00EA0B5A" w:rsidP="00071180">
      <w:pPr>
        <w:rPr>
          <w:noProof/>
          <w:lang w:eastAsia="zh-CN"/>
        </w:rPr>
      </w:pPr>
    </w:p>
    <w:sectPr w:rsidR="00EA0B5A" w:rsidRPr="00EA0B5A" w:rsidSect="004C6DC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D07" w:rsidRDefault="005F6D07">
      <w:r>
        <w:separator/>
      </w:r>
    </w:p>
  </w:endnote>
  <w:endnote w:type="continuationSeparator" w:id="0">
    <w:p w:rsidR="005F6D07" w:rsidRDefault="005F6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D07" w:rsidRDefault="005F6D07">
      <w:r>
        <w:separator/>
      </w:r>
    </w:p>
  </w:footnote>
  <w:footnote w:type="continuationSeparator" w:id="0">
    <w:p w:rsidR="005F6D07" w:rsidRDefault="005F6D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90203">
      <w:fldChar w:fldCharType="begin"/>
    </w:r>
    <w:r w:rsidR="00676421">
      <w:instrText>PAGE</w:instrText>
    </w:r>
    <w:r w:rsidR="00B90203">
      <w:fldChar w:fldCharType="separate"/>
    </w:r>
    <w:r>
      <w:rPr>
        <w:noProof/>
      </w:rPr>
      <w:t>1</w:t>
    </w:r>
    <w:r w:rsidR="00B9020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6A6"/>
    <w:multiLevelType w:val="hybridMultilevel"/>
    <w:tmpl w:val="21A29942"/>
    <w:lvl w:ilvl="0" w:tplc="04090011">
      <w:start w:val="1"/>
      <w:numFmt w:val="decimal"/>
      <w:lvlText w:val="%1)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25962EE0"/>
    <w:multiLevelType w:val="hybridMultilevel"/>
    <w:tmpl w:val="488A56FE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5F6207A4"/>
    <w:multiLevelType w:val="hybridMultilevel"/>
    <w:tmpl w:val="9C12FE32"/>
    <w:lvl w:ilvl="0" w:tplc="CA048C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6632CCB"/>
    <w:multiLevelType w:val="hybridMultilevel"/>
    <w:tmpl w:val="4970A24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5092A13"/>
    <w:multiLevelType w:val="hybridMultilevel"/>
    <w:tmpl w:val="F94698D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B3"/>
    <w:rsid w:val="00022E4A"/>
    <w:rsid w:val="000310C1"/>
    <w:rsid w:val="00031D1C"/>
    <w:rsid w:val="00042172"/>
    <w:rsid w:val="00071180"/>
    <w:rsid w:val="000A6394"/>
    <w:rsid w:val="000A7BAD"/>
    <w:rsid w:val="000B027B"/>
    <w:rsid w:val="000C038A"/>
    <w:rsid w:val="000C6598"/>
    <w:rsid w:val="000E5F89"/>
    <w:rsid w:val="000F114A"/>
    <w:rsid w:val="000F4F3A"/>
    <w:rsid w:val="00120BA6"/>
    <w:rsid w:val="0012214B"/>
    <w:rsid w:val="00145D43"/>
    <w:rsid w:val="0014731A"/>
    <w:rsid w:val="00192C46"/>
    <w:rsid w:val="001A7B60"/>
    <w:rsid w:val="001B71B6"/>
    <w:rsid w:val="001B7A65"/>
    <w:rsid w:val="001D01BB"/>
    <w:rsid w:val="001E23BB"/>
    <w:rsid w:val="001E41F3"/>
    <w:rsid w:val="00202DA0"/>
    <w:rsid w:val="0021416C"/>
    <w:rsid w:val="00226665"/>
    <w:rsid w:val="00232CF5"/>
    <w:rsid w:val="00235211"/>
    <w:rsid w:val="002373D8"/>
    <w:rsid w:val="0026004D"/>
    <w:rsid w:val="00266004"/>
    <w:rsid w:val="00275D12"/>
    <w:rsid w:val="002860C4"/>
    <w:rsid w:val="002A2152"/>
    <w:rsid w:val="002B5741"/>
    <w:rsid w:val="002D2EDF"/>
    <w:rsid w:val="002E742B"/>
    <w:rsid w:val="003041ED"/>
    <w:rsid w:val="00305409"/>
    <w:rsid w:val="003518FF"/>
    <w:rsid w:val="00383D19"/>
    <w:rsid w:val="00386DC8"/>
    <w:rsid w:val="003945A5"/>
    <w:rsid w:val="003B440E"/>
    <w:rsid w:val="003D3D1E"/>
    <w:rsid w:val="003E1A36"/>
    <w:rsid w:val="003E33D2"/>
    <w:rsid w:val="004017DF"/>
    <w:rsid w:val="004242F1"/>
    <w:rsid w:val="00434ED7"/>
    <w:rsid w:val="004650A9"/>
    <w:rsid w:val="004956FA"/>
    <w:rsid w:val="004B75B7"/>
    <w:rsid w:val="004C6DC2"/>
    <w:rsid w:val="0051580D"/>
    <w:rsid w:val="00572F8A"/>
    <w:rsid w:val="00592D74"/>
    <w:rsid w:val="005D022B"/>
    <w:rsid w:val="005E2C44"/>
    <w:rsid w:val="005F6D07"/>
    <w:rsid w:val="00605504"/>
    <w:rsid w:val="00621188"/>
    <w:rsid w:val="006257ED"/>
    <w:rsid w:val="0062737E"/>
    <w:rsid w:val="00641682"/>
    <w:rsid w:val="00671935"/>
    <w:rsid w:val="00676421"/>
    <w:rsid w:val="00695808"/>
    <w:rsid w:val="006969EB"/>
    <w:rsid w:val="006B46FB"/>
    <w:rsid w:val="006E21FB"/>
    <w:rsid w:val="0070654C"/>
    <w:rsid w:val="00737CCA"/>
    <w:rsid w:val="00772E0C"/>
    <w:rsid w:val="00773CF8"/>
    <w:rsid w:val="00792342"/>
    <w:rsid w:val="007B3137"/>
    <w:rsid w:val="007B512A"/>
    <w:rsid w:val="007C2097"/>
    <w:rsid w:val="007C789B"/>
    <w:rsid w:val="007D6A07"/>
    <w:rsid w:val="007E19A6"/>
    <w:rsid w:val="008020CB"/>
    <w:rsid w:val="008279FA"/>
    <w:rsid w:val="00837B5A"/>
    <w:rsid w:val="00837FF9"/>
    <w:rsid w:val="008626E7"/>
    <w:rsid w:val="00862C49"/>
    <w:rsid w:val="00870EE7"/>
    <w:rsid w:val="00874058"/>
    <w:rsid w:val="008F686C"/>
    <w:rsid w:val="009745D9"/>
    <w:rsid w:val="0097677B"/>
    <w:rsid w:val="009777D9"/>
    <w:rsid w:val="00982918"/>
    <w:rsid w:val="00986850"/>
    <w:rsid w:val="00991B88"/>
    <w:rsid w:val="009A579D"/>
    <w:rsid w:val="009E3297"/>
    <w:rsid w:val="009F734F"/>
    <w:rsid w:val="00A246B6"/>
    <w:rsid w:val="00A26586"/>
    <w:rsid w:val="00A47E70"/>
    <w:rsid w:val="00A72A87"/>
    <w:rsid w:val="00A7671C"/>
    <w:rsid w:val="00AA7225"/>
    <w:rsid w:val="00AB1AF0"/>
    <w:rsid w:val="00AB77C7"/>
    <w:rsid w:val="00AC3F41"/>
    <w:rsid w:val="00AC727F"/>
    <w:rsid w:val="00AD1CD8"/>
    <w:rsid w:val="00AE4A00"/>
    <w:rsid w:val="00B1633C"/>
    <w:rsid w:val="00B258BB"/>
    <w:rsid w:val="00B47F23"/>
    <w:rsid w:val="00B57F37"/>
    <w:rsid w:val="00B67B97"/>
    <w:rsid w:val="00B73A69"/>
    <w:rsid w:val="00B90203"/>
    <w:rsid w:val="00B968C8"/>
    <w:rsid w:val="00BA3EC5"/>
    <w:rsid w:val="00BB0B1F"/>
    <w:rsid w:val="00BB5DFC"/>
    <w:rsid w:val="00BD279D"/>
    <w:rsid w:val="00BD2893"/>
    <w:rsid w:val="00BD6BB8"/>
    <w:rsid w:val="00C50607"/>
    <w:rsid w:val="00C54288"/>
    <w:rsid w:val="00C55263"/>
    <w:rsid w:val="00C661A8"/>
    <w:rsid w:val="00C95985"/>
    <w:rsid w:val="00CC2623"/>
    <w:rsid w:val="00CC2AC7"/>
    <w:rsid w:val="00CC5026"/>
    <w:rsid w:val="00D03F9A"/>
    <w:rsid w:val="00D257D9"/>
    <w:rsid w:val="00D74B1F"/>
    <w:rsid w:val="00D77050"/>
    <w:rsid w:val="00DD2AF5"/>
    <w:rsid w:val="00DD5F2D"/>
    <w:rsid w:val="00DE34CF"/>
    <w:rsid w:val="00E073AA"/>
    <w:rsid w:val="00E17492"/>
    <w:rsid w:val="00E34CB8"/>
    <w:rsid w:val="00EA0B5A"/>
    <w:rsid w:val="00EA7D35"/>
    <w:rsid w:val="00ED3B19"/>
    <w:rsid w:val="00EE1EE3"/>
    <w:rsid w:val="00EE7D7C"/>
    <w:rsid w:val="00EF7473"/>
    <w:rsid w:val="00F25D98"/>
    <w:rsid w:val="00F25ECC"/>
    <w:rsid w:val="00F300FB"/>
    <w:rsid w:val="00F3261B"/>
    <w:rsid w:val="00F51759"/>
    <w:rsid w:val="00F5463B"/>
    <w:rsid w:val="00F67C3F"/>
    <w:rsid w:val="00FA0F3D"/>
    <w:rsid w:val="00FB20FF"/>
    <w:rsid w:val="00FB6386"/>
    <w:rsid w:val="00FF2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DC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C6DC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C6D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C6DC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C6DC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C6DC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C6DC2"/>
    <w:pPr>
      <w:outlineLvl w:val="5"/>
    </w:pPr>
  </w:style>
  <w:style w:type="paragraph" w:styleId="7">
    <w:name w:val="heading 7"/>
    <w:basedOn w:val="H6"/>
    <w:next w:val="a"/>
    <w:qFormat/>
    <w:rsid w:val="004C6DC2"/>
    <w:pPr>
      <w:outlineLvl w:val="6"/>
    </w:pPr>
  </w:style>
  <w:style w:type="paragraph" w:styleId="8">
    <w:name w:val="heading 8"/>
    <w:basedOn w:val="1"/>
    <w:next w:val="a"/>
    <w:qFormat/>
    <w:rsid w:val="004C6DC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C6DC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4C6DC2"/>
    <w:pPr>
      <w:spacing w:before="180"/>
      <w:ind w:left="2693" w:hanging="2693"/>
    </w:pPr>
    <w:rPr>
      <w:b/>
    </w:rPr>
  </w:style>
  <w:style w:type="paragraph" w:styleId="10">
    <w:name w:val="toc 1"/>
    <w:semiHidden/>
    <w:rsid w:val="004C6D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C6DC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C6DC2"/>
    <w:pPr>
      <w:ind w:left="1701" w:hanging="1701"/>
    </w:pPr>
  </w:style>
  <w:style w:type="paragraph" w:styleId="40">
    <w:name w:val="toc 4"/>
    <w:basedOn w:val="30"/>
    <w:semiHidden/>
    <w:rsid w:val="004C6DC2"/>
    <w:pPr>
      <w:ind w:left="1418" w:hanging="1418"/>
    </w:pPr>
  </w:style>
  <w:style w:type="paragraph" w:styleId="30">
    <w:name w:val="toc 3"/>
    <w:basedOn w:val="20"/>
    <w:semiHidden/>
    <w:rsid w:val="004C6DC2"/>
    <w:pPr>
      <w:ind w:left="1134" w:hanging="1134"/>
    </w:pPr>
  </w:style>
  <w:style w:type="paragraph" w:styleId="20">
    <w:name w:val="toc 2"/>
    <w:basedOn w:val="10"/>
    <w:semiHidden/>
    <w:rsid w:val="004C6DC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C6DC2"/>
    <w:pPr>
      <w:ind w:left="284"/>
    </w:pPr>
  </w:style>
  <w:style w:type="paragraph" w:styleId="11">
    <w:name w:val="index 1"/>
    <w:basedOn w:val="a"/>
    <w:semiHidden/>
    <w:rsid w:val="004C6DC2"/>
    <w:pPr>
      <w:keepLines/>
      <w:spacing w:after="0"/>
    </w:pPr>
  </w:style>
  <w:style w:type="paragraph" w:customStyle="1" w:styleId="ZH">
    <w:name w:val="ZH"/>
    <w:rsid w:val="004C6DC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C6DC2"/>
    <w:pPr>
      <w:outlineLvl w:val="9"/>
    </w:pPr>
  </w:style>
  <w:style w:type="paragraph" w:styleId="22">
    <w:name w:val="List Number 2"/>
    <w:basedOn w:val="a3"/>
    <w:rsid w:val="004C6DC2"/>
    <w:pPr>
      <w:ind w:left="851"/>
    </w:pPr>
  </w:style>
  <w:style w:type="paragraph" w:styleId="a4">
    <w:name w:val="header"/>
    <w:rsid w:val="004C6DC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4C6DC2"/>
    <w:rPr>
      <w:b/>
      <w:position w:val="6"/>
      <w:sz w:val="16"/>
    </w:rPr>
  </w:style>
  <w:style w:type="paragraph" w:styleId="a6">
    <w:name w:val="footnote text"/>
    <w:basedOn w:val="a"/>
    <w:semiHidden/>
    <w:rsid w:val="004C6DC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C6DC2"/>
    <w:rPr>
      <w:b/>
    </w:rPr>
  </w:style>
  <w:style w:type="paragraph" w:customStyle="1" w:styleId="TAC">
    <w:name w:val="TAC"/>
    <w:basedOn w:val="TAL"/>
    <w:rsid w:val="004C6DC2"/>
    <w:pPr>
      <w:jc w:val="center"/>
    </w:pPr>
  </w:style>
  <w:style w:type="paragraph" w:customStyle="1" w:styleId="TF">
    <w:name w:val="TF"/>
    <w:basedOn w:val="TH"/>
    <w:rsid w:val="004C6DC2"/>
    <w:pPr>
      <w:keepNext w:val="0"/>
      <w:spacing w:before="0" w:after="240"/>
    </w:pPr>
  </w:style>
  <w:style w:type="paragraph" w:customStyle="1" w:styleId="NO">
    <w:name w:val="NO"/>
    <w:basedOn w:val="a"/>
    <w:rsid w:val="004C6DC2"/>
    <w:pPr>
      <w:keepLines/>
      <w:ind w:left="1135" w:hanging="851"/>
    </w:pPr>
  </w:style>
  <w:style w:type="paragraph" w:styleId="90">
    <w:name w:val="toc 9"/>
    <w:basedOn w:val="80"/>
    <w:semiHidden/>
    <w:rsid w:val="004C6DC2"/>
    <w:pPr>
      <w:ind w:left="1418" w:hanging="1418"/>
    </w:pPr>
  </w:style>
  <w:style w:type="paragraph" w:customStyle="1" w:styleId="EX">
    <w:name w:val="EX"/>
    <w:basedOn w:val="a"/>
    <w:rsid w:val="004C6DC2"/>
    <w:pPr>
      <w:keepLines/>
      <w:ind w:left="1702" w:hanging="1418"/>
    </w:pPr>
  </w:style>
  <w:style w:type="paragraph" w:customStyle="1" w:styleId="FP">
    <w:name w:val="FP"/>
    <w:basedOn w:val="a"/>
    <w:rsid w:val="004C6DC2"/>
    <w:pPr>
      <w:spacing w:after="0"/>
    </w:pPr>
  </w:style>
  <w:style w:type="paragraph" w:customStyle="1" w:styleId="LD">
    <w:name w:val="LD"/>
    <w:rsid w:val="004C6DC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C6DC2"/>
    <w:pPr>
      <w:spacing w:after="0"/>
    </w:pPr>
  </w:style>
  <w:style w:type="paragraph" w:customStyle="1" w:styleId="EW">
    <w:name w:val="EW"/>
    <w:basedOn w:val="EX"/>
    <w:rsid w:val="004C6DC2"/>
    <w:pPr>
      <w:spacing w:after="0"/>
    </w:pPr>
  </w:style>
  <w:style w:type="paragraph" w:styleId="60">
    <w:name w:val="toc 6"/>
    <w:basedOn w:val="50"/>
    <w:next w:val="a"/>
    <w:semiHidden/>
    <w:rsid w:val="004C6DC2"/>
    <w:pPr>
      <w:ind w:left="1985" w:hanging="1985"/>
    </w:pPr>
  </w:style>
  <w:style w:type="paragraph" w:styleId="70">
    <w:name w:val="toc 7"/>
    <w:basedOn w:val="60"/>
    <w:next w:val="a"/>
    <w:semiHidden/>
    <w:rsid w:val="004C6DC2"/>
    <w:pPr>
      <w:ind w:left="2268" w:hanging="2268"/>
    </w:pPr>
  </w:style>
  <w:style w:type="paragraph" w:styleId="23">
    <w:name w:val="List Bullet 2"/>
    <w:basedOn w:val="a7"/>
    <w:rsid w:val="004C6DC2"/>
    <w:pPr>
      <w:ind w:left="851"/>
    </w:pPr>
  </w:style>
  <w:style w:type="paragraph" w:styleId="31">
    <w:name w:val="List Bullet 3"/>
    <w:basedOn w:val="23"/>
    <w:rsid w:val="004C6DC2"/>
    <w:pPr>
      <w:ind w:left="1135"/>
    </w:pPr>
  </w:style>
  <w:style w:type="paragraph" w:styleId="a3">
    <w:name w:val="List Number"/>
    <w:basedOn w:val="a8"/>
    <w:rsid w:val="004C6DC2"/>
  </w:style>
  <w:style w:type="paragraph" w:customStyle="1" w:styleId="EQ">
    <w:name w:val="EQ"/>
    <w:basedOn w:val="a"/>
    <w:next w:val="a"/>
    <w:rsid w:val="004C6D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C6D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6D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6D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C6DC2"/>
    <w:pPr>
      <w:jc w:val="right"/>
    </w:pPr>
  </w:style>
  <w:style w:type="paragraph" w:customStyle="1" w:styleId="H6">
    <w:name w:val="H6"/>
    <w:basedOn w:val="5"/>
    <w:next w:val="a"/>
    <w:rsid w:val="004C6D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6DC2"/>
    <w:pPr>
      <w:ind w:left="851" w:hanging="851"/>
    </w:pPr>
  </w:style>
  <w:style w:type="paragraph" w:customStyle="1" w:styleId="TAL">
    <w:name w:val="TAL"/>
    <w:basedOn w:val="a"/>
    <w:rsid w:val="004C6DC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6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C6D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C6DC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C6D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C6DC2"/>
    <w:pPr>
      <w:framePr w:wrap="notBeside" w:y="16161"/>
    </w:pPr>
  </w:style>
  <w:style w:type="character" w:customStyle="1" w:styleId="ZGSM">
    <w:name w:val="ZGSM"/>
    <w:rsid w:val="004C6DC2"/>
  </w:style>
  <w:style w:type="paragraph" w:styleId="24">
    <w:name w:val="List 2"/>
    <w:basedOn w:val="a8"/>
    <w:rsid w:val="004C6DC2"/>
    <w:pPr>
      <w:ind w:left="851"/>
    </w:pPr>
  </w:style>
  <w:style w:type="paragraph" w:customStyle="1" w:styleId="ZG">
    <w:name w:val="ZG"/>
    <w:rsid w:val="004C6DC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C6DC2"/>
    <w:pPr>
      <w:ind w:left="1135"/>
    </w:pPr>
  </w:style>
  <w:style w:type="paragraph" w:styleId="41">
    <w:name w:val="List 4"/>
    <w:basedOn w:val="32"/>
    <w:rsid w:val="004C6DC2"/>
    <w:pPr>
      <w:ind w:left="1418"/>
    </w:pPr>
  </w:style>
  <w:style w:type="paragraph" w:styleId="51">
    <w:name w:val="List 5"/>
    <w:basedOn w:val="41"/>
    <w:rsid w:val="004C6DC2"/>
    <w:pPr>
      <w:ind w:left="1702"/>
    </w:pPr>
  </w:style>
  <w:style w:type="paragraph" w:customStyle="1" w:styleId="EditorsNote">
    <w:name w:val="Editor's Note"/>
    <w:basedOn w:val="NO"/>
    <w:rsid w:val="004C6DC2"/>
    <w:rPr>
      <w:color w:val="FF0000"/>
    </w:rPr>
  </w:style>
  <w:style w:type="paragraph" w:styleId="a8">
    <w:name w:val="List"/>
    <w:basedOn w:val="a"/>
    <w:rsid w:val="004C6DC2"/>
    <w:pPr>
      <w:ind w:left="568" w:hanging="284"/>
    </w:pPr>
  </w:style>
  <w:style w:type="paragraph" w:styleId="a7">
    <w:name w:val="List Bullet"/>
    <w:basedOn w:val="a8"/>
    <w:rsid w:val="004C6DC2"/>
  </w:style>
  <w:style w:type="paragraph" w:styleId="42">
    <w:name w:val="List Bullet 4"/>
    <w:basedOn w:val="31"/>
    <w:rsid w:val="004C6DC2"/>
    <w:pPr>
      <w:ind w:left="1418"/>
    </w:pPr>
  </w:style>
  <w:style w:type="paragraph" w:styleId="52">
    <w:name w:val="List Bullet 5"/>
    <w:basedOn w:val="42"/>
    <w:rsid w:val="004C6DC2"/>
    <w:pPr>
      <w:ind w:left="1702"/>
    </w:pPr>
  </w:style>
  <w:style w:type="paragraph" w:customStyle="1" w:styleId="B1">
    <w:name w:val="B1"/>
    <w:basedOn w:val="a8"/>
    <w:rsid w:val="004C6DC2"/>
  </w:style>
  <w:style w:type="paragraph" w:customStyle="1" w:styleId="B2">
    <w:name w:val="B2"/>
    <w:basedOn w:val="24"/>
    <w:rsid w:val="004C6DC2"/>
  </w:style>
  <w:style w:type="paragraph" w:customStyle="1" w:styleId="B3">
    <w:name w:val="B3"/>
    <w:basedOn w:val="32"/>
    <w:rsid w:val="004C6DC2"/>
  </w:style>
  <w:style w:type="paragraph" w:customStyle="1" w:styleId="B4">
    <w:name w:val="B4"/>
    <w:basedOn w:val="41"/>
    <w:rsid w:val="004C6DC2"/>
  </w:style>
  <w:style w:type="paragraph" w:customStyle="1" w:styleId="B5">
    <w:name w:val="B5"/>
    <w:basedOn w:val="51"/>
    <w:rsid w:val="004C6DC2"/>
  </w:style>
  <w:style w:type="paragraph" w:styleId="a9">
    <w:name w:val="footer"/>
    <w:basedOn w:val="a4"/>
    <w:rsid w:val="004C6DC2"/>
    <w:pPr>
      <w:jc w:val="center"/>
    </w:pPr>
    <w:rPr>
      <w:i/>
    </w:rPr>
  </w:style>
  <w:style w:type="paragraph" w:customStyle="1" w:styleId="ZTD">
    <w:name w:val="ZTD"/>
    <w:basedOn w:val="ZB"/>
    <w:rsid w:val="004C6DC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6DC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C6DC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C6DC2"/>
    <w:rPr>
      <w:color w:val="0000FF"/>
      <w:u w:val="single"/>
    </w:rPr>
  </w:style>
  <w:style w:type="character" w:styleId="ab">
    <w:name w:val="annotation reference"/>
    <w:semiHidden/>
    <w:rsid w:val="004C6DC2"/>
    <w:rPr>
      <w:sz w:val="16"/>
    </w:rPr>
  </w:style>
  <w:style w:type="paragraph" w:styleId="ac">
    <w:name w:val="annotation text"/>
    <w:basedOn w:val="a"/>
    <w:semiHidden/>
    <w:rsid w:val="004C6DC2"/>
  </w:style>
  <w:style w:type="character" w:styleId="ad">
    <w:name w:val="FollowedHyperlink"/>
    <w:rsid w:val="004C6DC2"/>
    <w:rPr>
      <w:color w:val="800080"/>
      <w:u w:val="single"/>
    </w:rPr>
  </w:style>
  <w:style w:type="paragraph" w:styleId="ae">
    <w:name w:val="Balloon Text"/>
    <w:basedOn w:val="a"/>
    <w:semiHidden/>
    <w:rsid w:val="004C6DC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4C6DC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F3261B"/>
    <w:rPr>
      <w:rFonts w:eastAsia="Malgun Gothic"/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DE000-158A-4E84-9ACF-D56CE914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8939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212932</cp:lastModifiedBy>
  <cp:revision>3</cp:revision>
  <dcterms:created xsi:type="dcterms:W3CDTF">2018-05-08T21:06:00Z</dcterms:created>
  <dcterms:modified xsi:type="dcterms:W3CDTF">2018-05-08T21:44:00Z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(3)HNeZFGAq41lq0kRZ7PP/HG/7ZDL5iIz/wYAvIxmHr3lzWY+UmvFkmGqf647+hUmDrqm3gLUt
Cl5QFOD7KM74wvcXQnU10B3TvMUmzP7gj3Fs0C5brdDDfsQtyfV3Zq8bPovt6ALmISNp4QmX
wOLrEgytLtJHOZDWt2Gm+I3fsGGkz+50IJF+ANN1mUnYcal3BnTYY84qwaTKCI2a73mkuZfP
3plbBtiXzHVj+1mw0R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tdcO8bUyuVNW6T5pRpos5oKvl4RotMhEGIHT/wlmO6reW3nAYzcRRo
J3gr5N6SMx+e720RMJI2be9Vf0hN/0jHCDL7WAgeqmwqLeSyPup9hvNaCcdrdBLJqbLvwR2U
Mz0PYefx0F6sq+N18hnuoeymiVUDPh0Th8YVAxbadsj3TSyq4UJZ6FFn2raRknQhx9KFLkVU
2bgVgdP2CXZR1UpNTcbLx9Ll/f+zzdmFoPnH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_2015_ms_pID_7253432">
    <vt:lpwstr>6A==</vt:lpwstr>
  </property>
  <property fmtid="{D5CDD505-2E9C-101B-9397-08002B2CF9AE}" pid="11" name="sflag">
    <vt:lpwstr>1525785548</vt:lpwstr>
  </property>
</Properties>
</file>